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27AC95A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76EB1">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75C1B" w:rsidRPr="00375C1B">
        <w:rPr>
          <w:b/>
          <w:i/>
          <w:noProof/>
          <w:sz w:val="28"/>
        </w:rPr>
        <w:t>S2-2108535</w:t>
      </w:r>
      <w:ins w:id="0" w:author="Ericsson01" w:date="2021-11-12T21:09:00Z">
        <w:r w:rsidR="0059028A">
          <w:rPr>
            <w:b/>
            <w:i/>
            <w:noProof/>
            <w:sz w:val="28"/>
          </w:rPr>
          <w:t>r0</w:t>
        </w:r>
      </w:ins>
      <w:ins w:id="1" w:author="Nokia-r04" w:date="2021-11-16T17:06:00Z">
        <w:del w:id="2" w:author="hw user5" w:date="2021-11-17T15:12:00Z">
          <w:r w:rsidR="0013536E" w:rsidRPr="00D277FE" w:rsidDel="00623297">
            <w:rPr>
              <w:b/>
              <w:i/>
              <w:noProof/>
              <w:sz w:val="28"/>
              <w:highlight w:val="magenta"/>
              <w:rPrChange w:id="3" w:author="hw user5" w:date="2021-11-17T15:12:00Z">
                <w:rPr>
                  <w:b/>
                  <w:i/>
                  <w:noProof/>
                  <w:sz w:val="28"/>
                </w:rPr>
              </w:rPrChange>
            </w:rPr>
            <w:delText>4</w:delText>
          </w:r>
        </w:del>
      </w:ins>
      <w:ins w:id="4" w:author="hw user5" w:date="2021-11-17T15:12:00Z">
        <w:del w:id="5" w:author="hw user6" w:date="2021-11-17T19:13:00Z">
          <w:r w:rsidR="00623297" w:rsidRPr="00286FD9" w:rsidDel="00B25361">
            <w:rPr>
              <w:b/>
              <w:i/>
              <w:noProof/>
              <w:sz w:val="28"/>
            </w:rPr>
            <w:delText>5</w:delText>
          </w:r>
        </w:del>
      </w:ins>
      <w:ins w:id="6" w:author="hw user6" w:date="2021-11-17T19:13:00Z">
        <w:r w:rsidR="00B25361" w:rsidRPr="00286FD9">
          <w:rPr>
            <w:b/>
            <w:i/>
            <w:noProof/>
            <w:sz w:val="28"/>
          </w:rPr>
          <w:t>6</w:t>
        </w:r>
      </w:ins>
    </w:p>
    <w:p w14:paraId="119EF432" w14:textId="4D64DE8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76EB1">
        <w:rPr>
          <w:b/>
          <w:noProof/>
          <w:sz w:val="24"/>
          <w:lang w:eastAsia="zh-CN"/>
        </w:rPr>
        <w:t>November</w:t>
      </w:r>
      <w:r w:rsidR="00D23592">
        <w:rPr>
          <w:b/>
          <w:noProof/>
          <w:sz w:val="24"/>
          <w:lang w:eastAsia="zh-CN"/>
        </w:rPr>
        <w:t xml:space="preserve"> </w:t>
      </w:r>
      <w:r w:rsidR="008763CE">
        <w:rPr>
          <w:b/>
          <w:noProof/>
          <w:sz w:val="24"/>
        </w:rPr>
        <w:t>1</w:t>
      </w:r>
      <w:r w:rsidR="00E76EB1">
        <w:rPr>
          <w:b/>
          <w:noProof/>
          <w:sz w:val="24"/>
        </w:rPr>
        <w:t>5</w:t>
      </w:r>
      <w:r w:rsidR="00AA5DE5">
        <w:rPr>
          <w:b/>
          <w:noProof/>
          <w:sz w:val="24"/>
        </w:rPr>
        <w:t xml:space="preserve"> </w:t>
      </w:r>
      <w:r w:rsidR="00514818">
        <w:rPr>
          <w:b/>
          <w:noProof/>
          <w:sz w:val="24"/>
        </w:rPr>
        <w:t>–</w:t>
      </w:r>
      <w:r w:rsidR="004A6302">
        <w:rPr>
          <w:b/>
          <w:noProof/>
          <w:sz w:val="24"/>
        </w:rPr>
        <w:t xml:space="preserve"> </w:t>
      </w:r>
      <w:r w:rsidR="00E76EB1">
        <w:rPr>
          <w:b/>
          <w:noProof/>
          <w:sz w:val="24"/>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76EB1">
        <w:rPr>
          <w:rFonts w:cs="Arial"/>
          <w:b/>
          <w:bCs/>
          <w:color w:val="0000FF"/>
        </w:rPr>
        <w:t>7827</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bookmarkStart w:id="7" w:name="_GoBack"/>
            <w:bookmarkEnd w:id="7"/>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77777777" w:rsidR="001E41F3" w:rsidRPr="00410371" w:rsidRDefault="0048679C" w:rsidP="00576E14">
            <w:pPr>
              <w:pStyle w:val="CRCoverPage"/>
              <w:spacing w:after="0"/>
              <w:jc w:val="center"/>
              <w:rPr>
                <w:noProof/>
              </w:rPr>
            </w:pPr>
            <w:r>
              <w:rPr>
                <w:b/>
                <w:noProof/>
                <w:sz w:val="28"/>
              </w:rPr>
              <w:t>0450</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0119530" w:rsidR="001E41F3" w:rsidRPr="00410371" w:rsidRDefault="00E76EB1" w:rsidP="006D18D3">
            <w:pPr>
              <w:pStyle w:val="CRCoverPage"/>
              <w:spacing w:after="0"/>
              <w:jc w:val="center"/>
              <w:rPr>
                <w:b/>
                <w:noProof/>
                <w:lang w:eastAsia="zh-CN"/>
              </w:rPr>
            </w:pPr>
            <w:r>
              <w:rPr>
                <w:b/>
                <w:noProof/>
                <w:sz w:val="28"/>
              </w:rPr>
              <w:t>2</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77777777" w:rsidR="001E41F3" w:rsidRDefault="00F0075D" w:rsidP="00B71B34">
            <w:pPr>
              <w:pStyle w:val="CRCoverPage"/>
              <w:spacing w:after="0"/>
              <w:ind w:left="100"/>
              <w:rPr>
                <w:noProof/>
              </w:rPr>
            </w:pPr>
            <w:r w:rsidRPr="00F0075D">
              <w:t>Clarify the content of ML model provisioning</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2F5421DB"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5646E1">
              <w:rPr>
                <w:noProof/>
              </w:rPr>
              <w:t>, Nokia, Nokia Shanghai Bell</w:t>
            </w:r>
            <w:ins w:id="9" w:author="Ericsson01" w:date="2021-11-12T21:09:00Z">
              <w:r w:rsidR="0059028A">
                <w:rPr>
                  <w:noProof/>
                </w:rPr>
                <w:t>, Ericsson</w:t>
              </w:r>
            </w:ins>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1BFDF1D7" w:rsidR="001E41F3" w:rsidRDefault="0081773F" w:rsidP="00D16359">
            <w:pPr>
              <w:pStyle w:val="CRCoverPage"/>
              <w:spacing w:after="0"/>
              <w:ind w:left="100"/>
              <w:rPr>
                <w:noProof/>
              </w:rPr>
            </w:pPr>
            <w:r>
              <w:rPr>
                <w:noProof/>
              </w:rPr>
              <w:t>2021-</w:t>
            </w:r>
            <w:r w:rsidR="008763CE">
              <w:rPr>
                <w:noProof/>
              </w:rPr>
              <w:t>1</w:t>
            </w:r>
            <w:r w:rsidR="00D16359">
              <w:rPr>
                <w:noProof/>
              </w:rPr>
              <w:t>1</w:t>
            </w:r>
            <w:r w:rsidR="00D23592">
              <w:rPr>
                <w:noProof/>
              </w:rPr>
              <w:t>-</w:t>
            </w:r>
            <w:r w:rsidR="00D16359">
              <w:rPr>
                <w:noProof/>
              </w:rPr>
              <w:t>08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B1D7B" w14:textId="77777777" w:rsidR="00A5738B" w:rsidRDefault="00DC79FA" w:rsidP="007F4178">
            <w:pPr>
              <w:pStyle w:val="CRCoverPage"/>
              <w:spacing w:afterLines="50"/>
              <w:ind w:left="102"/>
              <w:rPr>
                <w:ins w:id="10" w:author="hw user3" w:date="2021-10-26T15:55:00Z"/>
                <w:noProof/>
              </w:rPr>
            </w:pPr>
            <w:r>
              <w:rPr>
                <w:noProof/>
              </w:rPr>
              <w:t>B</w:t>
            </w:r>
            <w:r w:rsidR="005948BE" w:rsidRPr="009B29C0">
              <w:rPr>
                <w:noProof/>
              </w:rPr>
              <w:t xml:space="preserve">ased on the </w:t>
            </w:r>
            <w:r w:rsidR="005948BE">
              <w:rPr>
                <w:rFonts w:hint="eastAsia"/>
                <w:noProof/>
                <w:lang w:eastAsia="zh-CN"/>
              </w:rPr>
              <w:t>agreements</w:t>
            </w:r>
            <w:r w:rsidR="005948BE" w:rsidRPr="009B29C0">
              <w:rPr>
                <w:noProof/>
              </w:rPr>
              <w:t xml:space="preserve"> in </w:t>
            </w:r>
            <w:r w:rsidR="005948BE" w:rsidRPr="00E86131">
              <w:rPr>
                <w:noProof/>
              </w:rPr>
              <w:t>S2-2106645</w:t>
            </w:r>
            <w:r w:rsidR="005948BE">
              <w:rPr>
                <w:noProof/>
              </w:rPr>
              <w:t xml:space="preserve"> (SA2#146E)</w:t>
            </w:r>
            <w:r w:rsidR="005948BE" w:rsidRPr="009B29C0">
              <w:rPr>
                <w:noProof/>
              </w:rPr>
              <w:t xml:space="preserve">, </w:t>
            </w:r>
            <w:r w:rsidR="005948BE" w:rsidRPr="00CD73A4">
              <w:rPr>
                <w:noProof/>
              </w:rPr>
              <w:t xml:space="preserve">the Analytics Filter information for ML model provisioning </w:t>
            </w:r>
            <w:r w:rsidR="005948BE">
              <w:rPr>
                <w:noProof/>
              </w:rPr>
              <w:t>had been renamed as “ML model Filter information” in TS 23.288. We believe it is reasonable to rename “</w:t>
            </w:r>
            <w:r w:rsidR="005948BE" w:rsidRPr="003E5547">
              <w:rPr>
                <w:noProof/>
              </w:rPr>
              <w:t xml:space="preserve">Target </w:t>
            </w:r>
            <w:r w:rsidR="005948BE" w:rsidRPr="008C78E2">
              <w:rPr>
                <w:noProof/>
              </w:rPr>
              <w:t xml:space="preserve">of </w:t>
            </w:r>
            <w:r w:rsidR="009716B2">
              <w:rPr>
                <w:noProof/>
              </w:rPr>
              <w:t>Ana</w:t>
            </w:r>
            <w:r w:rsidR="009716B2" w:rsidRPr="008C78E2">
              <w:rPr>
                <w:noProof/>
              </w:rPr>
              <w:t xml:space="preserve">lytics </w:t>
            </w:r>
            <w:r w:rsidR="005948BE" w:rsidRPr="008C78E2">
              <w:rPr>
                <w:noProof/>
              </w:rPr>
              <w:t xml:space="preserve">Reporting” for ML model provisioning to “Target of </w:t>
            </w:r>
            <w:r w:rsidR="009716B2" w:rsidRPr="008C78E2">
              <w:rPr>
                <w:noProof/>
              </w:rPr>
              <w:t xml:space="preserve">ML model </w:t>
            </w:r>
            <w:r w:rsidR="005948BE" w:rsidRPr="008C78E2">
              <w:rPr>
                <w:noProof/>
              </w:rPr>
              <w:t>Reporting”. Some further clarification related to ML model Reporting Information are provided also.</w:t>
            </w:r>
          </w:p>
          <w:p w14:paraId="0240C951" w14:textId="3D2F7B2C" w:rsidR="007F4178" w:rsidRPr="005948BE" w:rsidRDefault="007F4178" w:rsidP="0024510A">
            <w:pPr>
              <w:pStyle w:val="CRCoverPage"/>
              <w:spacing w:afterLines="50"/>
              <w:ind w:left="102"/>
              <w:rPr>
                <w:noProof/>
                <w:highlight w:val="green"/>
              </w:rPr>
            </w:pPr>
            <w:ins w:id="11" w:author="hw user3" w:date="2021-10-26T15:55:00Z">
              <w:r w:rsidRPr="00922946">
                <w:rPr>
                  <w:noProof/>
                  <w:highlight w:val="yellow"/>
                  <w:rPrChange w:id="12" w:author="hw user3" w:date="2021-10-26T16:01:00Z">
                    <w:rPr>
                      <w:noProof/>
                    </w:rPr>
                  </w:rPrChange>
                </w:rPr>
                <w:t xml:space="preserve">Furthermore, the ML model repated terminologies such as </w:t>
              </w:r>
            </w:ins>
            <w:ins w:id="13" w:author="hw user3" w:date="2021-10-26T16:10:00Z">
              <w:r w:rsidR="00003ED4">
                <w:rPr>
                  <w:noProof/>
                  <w:highlight w:val="yellow"/>
                </w:rPr>
                <w:t xml:space="preserve">ML Model Information, </w:t>
              </w:r>
            </w:ins>
            <w:ins w:id="14" w:author="hw user3" w:date="2021-10-26T15:55:00Z">
              <w:r w:rsidRPr="00922946">
                <w:rPr>
                  <w:noProof/>
                  <w:highlight w:val="yellow"/>
                  <w:rPrChange w:id="15" w:author="hw user3" w:date="2021-10-26T16:01:00Z">
                    <w:rPr>
                      <w:noProof/>
                    </w:rPr>
                  </w:rPrChange>
                </w:rPr>
                <w:t>Target of ML Model Reporing, ML Model Reporting Information, ML Model Filter Information</w:t>
              </w:r>
            </w:ins>
            <w:r w:rsidR="00541C9B">
              <w:rPr>
                <w:noProof/>
                <w:highlight w:val="yellow"/>
              </w:rPr>
              <w:t xml:space="preserve"> </w:t>
            </w:r>
            <w:ins w:id="16" w:author="hw user3" w:date="2021-10-26T15:59:00Z">
              <w:r w:rsidR="00541C9B" w:rsidRPr="00922946">
                <w:rPr>
                  <w:highlight w:val="yellow"/>
                  <w:lang w:eastAsia="zh-CN"/>
                  <w:rPrChange w:id="17" w:author="hw user3" w:date="2021-10-26T16:01:00Z">
                    <w:rPr>
                      <w:lang w:eastAsia="zh-CN"/>
                    </w:rPr>
                  </w:rPrChange>
                </w:rPr>
                <w:t xml:space="preserve">and </w:t>
              </w:r>
              <w:r w:rsidR="00FD58AA" w:rsidRPr="00922946">
                <w:rPr>
                  <w:highlight w:val="yellow"/>
                  <w:lang w:eastAsia="zh-CN"/>
                  <w:rPrChange w:id="18" w:author="hw user3" w:date="2021-10-26T16:01:00Z">
                    <w:rPr>
                      <w:lang w:eastAsia="zh-CN"/>
                    </w:rPr>
                  </w:rPrChange>
                </w:rPr>
                <w:t xml:space="preserve">ML Model target period </w:t>
              </w:r>
            </w:ins>
            <w:ins w:id="19" w:author="hw user3" w:date="2021-10-26T15:55:00Z">
              <w:r w:rsidRPr="00922946">
                <w:rPr>
                  <w:noProof/>
                  <w:highlight w:val="yellow"/>
                  <w:rPrChange w:id="20" w:author="hw user3" w:date="2021-10-26T16:01:00Z">
                    <w:rPr>
                      <w:noProof/>
                    </w:rPr>
                  </w:rPrChange>
                </w:rPr>
                <w:t>are not aligned in the overall</w:t>
              </w:r>
            </w:ins>
            <w:ins w:id="21" w:author="hw user3" w:date="2021-10-26T15:56:00Z">
              <w:r w:rsidRPr="00922946">
                <w:rPr>
                  <w:noProof/>
                  <w:highlight w:val="yellow"/>
                  <w:rPrChange w:id="22" w:author="hw user3" w:date="2021-10-26T16:01:00Z">
                    <w:rPr>
                      <w:noProof/>
                    </w:rPr>
                  </w:rPrChange>
                </w:rPr>
                <w:t xml:space="preserve"> TS 23.288, such as </w:t>
              </w:r>
            </w:ins>
            <w:ins w:id="23" w:author="hw user3" w:date="2021-10-26T15:57:00Z">
              <w:r w:rsidR="000E307F" w:rsidRPr="00922946">
                <w:rPr>
                  <w:noProof/>
                  <w:highlight w:val="yellow"/>
                  <w:rPrChange w:id="24" w:author="hw user3" w:date="2021-10-26T16:01:00Z">
                    <w:rPr>
                      <w:noProof/>
                    </w:rPr>
                  </w:rPrChange>
                </w:rPr>
                <w:t xml:space="preserve">lower </w:t>
              </w:r>
              <w:r w:rsidR="004A0344" w:rsidRPr="00922946">
                <w:rPr>
                  <w:noProof/>
                  <w:highlight w:val="yellow"/>
                  <w:rPrChange w:id="25" w:author="hw user3" w:date="2021-10-26T16:01:00Z">
                    <w:rPr>
                      <w:noProof/>
                    </w:rPr>
                  </w:rPrChange>
                </w:rPr>
                <w:t>case issues</w:t>
              </w:r>
            </w:ins>
            <w:ins w:id="26" w:author="hw user3" w:date="2021-10-26T15:59:00Z">
              <w:r w:rsidR="00BD5A98" w:rsidRPr="00922946">
                <w:rPr>
                  <w:noProof/>
                  <w:highlight w:val="yellow"/>
                  <w:rPrChange w:id="27" w:author="hw user3" w:date="2021-10-26T16:01:00Z">
                    <w:rPr>
                      <w:noProof/>
                    </w:rPr>
                  </w:rPrChange>
                </w:rPr>
                <w:t>.</w:t>
              </w:r>
            </w:ins>
          </w:p>
        </w:tc>
      </w:tr>
      <w:tr w:rsidR="001E41F3" w14:paraId="7A3D3AA1" w14:textId="77777777" w:rsidTr="00547111">
        <w:tc>
          <w:tcPr>
            <w:tcW w:w="2694" w:type="dxa"/>
            <w:gridSpan w:val="2"/>
            <w:tcBorders>
              <w:left w:val="single" w:sz="4" w:space="0" w:color="auto"/>
            </w:tcBorders>
          </w:tcPr>
          <w:p w14:paraId="33A20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FAFEBD" w14:textId="320B69F5" w:rsidR="005271D8" w:rsidRDefault="00861D17" w:rsidP="00F75970">
            <w:pPr>
              <w:pStyle w:val="CRCoverPage"/>
              <w:spacing w:afterLines="50"/>
              <w:ind w:leftChars="28" w:left="340" w:hangingChars="142" w:hanging="284"/>
              <w:rPr>
                <w:ins w:id="28" w:author="hw user3" w:date="2021-10-26T16:00:00Z"/>
              </w:rPr>
            </w:pPr>
            <w:ins w:id="29" w:author="hw user3" w:date="2021-10-26T16:00:00Z">
              <w:r>
                <w:t xml:space="preserve">- </w:t>
              </w:r>
            </w:ins>
            <w:r w:rsidR="00CA194D" w:rsidRPr="00CA194D">
              <w:t xml:space="preserve">Rename the </w:t>
            </w:r>
            <w:r w:rsidR="00C57BD4">
              <w:t>t</w:t>
            </w:r>
            <w:r w:rsidR="00C57BD4" w:rsidRPr="003E5547">
              <w:t xml:space="preserve">arget </w:t>
            </w:r>
            <w:r w:rsidR="00CA194D" w:rsidRPr="00CA194D">
              <w:t>for the ML model provisioning as “</w:t>
            </w:r>
            <w:r w:rsidR="0033462C" w:rsidRPr="0033462C">
              <w:t>Target of ML model Reporting</w:t>
            </w:r>
            <w:r w:rsidR="00CA194D" w:rsidRPr="00CA194D">
              <w:t>”</w:t>
            </w:r>
            <w:r w:rsidR="007321E2">
              <w:t xml:space="preserve">, and </w:t>
            </w:r>
            <w:r w:rsidR="006370FE">
              <w:t>add</w:t>
            </w:r>
            <w:r w:rsidR="00B765F9" w:rsidRPr="00B765F9">
              <w:t xml:space="preserve"> the description of </w:t>
            </w:r>
            <w:r w:rsidR="0065184D" w:rsidRPr="0065184D">
              <w:t>ML model Reporting Information</w:t>
            </w:r>
            <w:r w:rsidR="00B765F9" w:rsidRPr="00B765F9">
              <w:t>.</w:t>
            </w:r>
          </w:p>
          <w:p w14:paraId="5B0E8CAC" w14:textId="4DBF6D0E" w:rsidR="00861D17" w:rsidRPr="00861D17" w:rsidRDefault="00861D17" w:rsidP="00F75970">
            <w:pPr>
              <w:pStyle w:val="CRCoverPage"/>
              <w:spacing w:afterLines="50"/>
              <w:ind w:leftChars="28" w:left="340" w:hangingChars="142" w:hanging="284"/>
              <w:rPr>
                <w:noProof/>
                <w:highlight w:val="green"/>
              </w:rPr>
            </w:pPr>
            <w:ins w:id="30" w:author="hw user3" w:date="2021-10-26T16:00:00Z">
              <w:r w:rsidRPr="00922946">
                <w:rPr>
                  <w:noProof/>
                  <w:highlight w:val="yellow"/>
                  <w:rPrChange w:id="31" w:author="hw user3" w:date="2021-10-26T16:00:00Z">
                    <w:rPr>
                      <w:noProof/>
                      <w:highlight w:val="green"/>
                    </w:rPr>
                  </w:rPrChange>
                </w:rPr>
                <w:t>- Do some alignment for the ML model related terminologies.</w:t>
              </w:r>
            </w:ins>
          </w:p>
        </w:tc>
      </w:tr>
      <w:tr w:rsidR="001E41F3" w14:paraId="23A62688" w14:textId="77777777" w:rsidTr="00547111">
        <w:tc>
          <w:tcPr>
            <w:tcW w:w="2694" w:type="dxa"/>
            <w:gridSpan w:val="2"/>
            <w:tcBorders>
              <w:left w:val="single" w:sz="4" w:space="0" w:color="auto"/>
            </w:tcBorders>
          </w:tcPr>
          <w:p w14:paraId="65BA36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0452352C" w:rsidR="001E41F3" w:rsidRPr="00AF1A6F" w:rsidRDefault="00A96C6E" w:rsidP="0072167D">
            <w:pPr>
              <w:pStyle w:val="CRCoverPage"/>
              <w:spacing w:afterLines="50"/>
              <w:ind w:leftChars="28" w:left="340" w:hangingChars="142" w:hanging="284"/>
              <w:rPr>
                <w:noProof/>
                <w:highlight w:val="green"/>
                <w:lang w:eastAsia="zh-CN"/>
              </w:rPr>
            </w:pPr>
            <w:r w:rsidRPr="00A96C6E">
              <w:t>The</w:t>
            </w:r>
            <w:r w:rsidR="00107044" w:rsidRPr="003E5547">
              <w:t xml:space="preserve"> Target </w:t>
            </w:r>
            <w:r w:rsidRPr="00A96C6E">
              <w:t>of ML Model Provisioning is unclear.</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4E9BA75B" w:rsidR="001E41F3" w:rsidRDefault="00A15A5E" w:rsidP="000C3193">
            <w:pPr>
              <w:pStyle w:val="CRCoverPage"/>
              <w:spacing w:after="0"/>
              <w:ind w:left="100"/>
              <w:rPr>
                <w:noProof/>
                <w:lang w:eastAsia="zh-CN"/>
              </w:rPr>
            </w:pPr>
            <w:ins w:id="32" w:author="hw user3" w:date="2021-10-26T20:04:00Z">
              <w:r>
                <w:rPr>
                  <w:noProof/>
                  <w:highlight w:val="yellow"/>
                </w:rPr>
                <w:t xml:space="preserve">5.1, </w:t>
              </w:r>
            </w:ins>
            <w:ins w:id="33" w:author="hw user3" w:date="2021-10-26T16:01:00Z">
              <w:r w:rsidR="00922946" w:rsidRPr="00922946">
                <w:rPr>
                  <w:noProof/>
                  <w:highlight w:val="yellow"/>
                  <w:rPrChange w:id="34" w:author="hw user3" w:date="2021-10-26T16:01:00Z">
                    <w:rPr>
                      <w:noProof/>
                    </w:rPr>
                  </w:rPrChange>
                </w:rPr>
                <w:t>5.2</w:t>
              </w:r>
              <w:r w:rsidR="00922946" w:rsidRPr="00530BA4">
                <w:rPr>
                  <w:noProof/>
                  <w:highlight w:val="yellow"/>
                  <w:rPrChange w:id="35" w:author="hw user3" w:date="2021-10-26T16:04:00Z">
                    <w:rPr>
                      <w:noProof/>
                    </w:rPr>
                  </w:rPrChange>
                </w:rPr>
                <w:t>,</w:t>
              </w:r>
            </w:ins>
            <w:ins w:id="36" w:author="hw user3" w:date="2021-10-26T16:03:00Z">
              <w:r w:rsidR="0011765B" w:rsidRPr="00530BA4">
                <w:rPr>
                  <w:noProof/>
                  <w:highlight w:val="yellow"/>
                  <w:rPrChange w:id="37" w:author="hw user3" w:date="2021-10-26T16:04:00Z">
                    <w:rPr>
                      <w:noProof/>
                    </w:rPr>
                  </w:rPrChange>
                </w:rPr>
                <w:t xml:space="preserve"> 6.1B.4</w:t>
              </w:r>
              <w:r w:rsidR="0011765B" w:rsidRPr="007256CF">
                <w:rPr>
                  <w:noProof/>
                  <w:highlight w:val="yellow"/>
                  <w:rPrChange w:id="38" w:author="hw user3" w:date="2021-10-26T20:05:00Z">
                    <w:rPr>
                      <w:noProof/>
                    </w:rPr>
                  </w:rPrChange>
                </w:rPr>
                <w:t xml:space="preserve">, </w:t>
              </w:r>
            </w:ins>
            <w:ins w:id="39" w:author="hw user3" w:date="2021-10-26T20:04:00Z">
              <w:r w:rsidR="007F1BF7" w:rsidRPr="007256CF">
                <w:rPr>
                  <w:noProof/>
                  <w:highlight w:val="yellow"/>
                  <w:rPrChange w:id="40" w:author="hw user3" w:date="2021-10-26T20:05:00Z">
                    <w:rPr>
                      <w:noProof/>
                    </w:rPr>
                  </w:rPrChange>
                </w:rPr>
                <w:t>6.2A.1,</w:t>
              </w:r>
              <w:r w:rsidR="007F1BF7">
                <w:rPr>
                  <w:noProof/>
                </w:rPr>
                <w:t xml:space="preserve"> </w:t>
              </w:r>
            </w:ins>
            <w:r w:rsidR="00E21862">
              <w:rPr>
                <w:noProof/>
              </w:rPr>
              <w:t>6.2A.2</w:t>
            </w:r>
            <w:r w:rsidR="00A319EA">
              <w:rPr>
                <w:rFonts w:hint="eastAsia"/>
                <w:noProof/>
                <w:lang w:eastAsia="zh-CN"/>
              </w:rPr>
              <w:t>,</w:t>
            </w:r>
            <w:r w:rsidR="00A319EA">
              <w:rPr>
                <w:noProof/>
                <w:lang w:eastAsia="zh-CN"/>
              </w:rPr>
              <w:t xml:space="preserve"> </w:t>
            </w:r>
            <w:ins w:id="41" w:author="hw user3" w:date="2021-10-26T20:04:00Z">
              <w:r w:rsidR="007F1BF7" w:rsidRPr="007256CF">
                <w:rPr>
                  <w:noProof/>
                  <w:highlight w:val="yellow"/>
                  <w:lang w:eastAsia="zh-CN"/>
                  <w:rPrChange w:id="42" w:author="hw user3" w:date="2021-10-26T20:05:00Z">
                    <w:rPr>
                      <w:noProof/>
                      <w:lang w:eastAsia="zh-CN"/>
                    </w:rPr>
                  </w:rPrChange>
                </w:rPr>
                <w:t xml:space="preserve">6.2A.3, </w:t>
              </w:r>
            </w:ins>
            <w:r w:rsidR="00056634">
              <w:rPr>
                <w:noProof/>
              </w:rPr>
              <w:t>7.5.2</w:t>
            </w:r>
            <w:r w:rsidR="000C3193">
              <w:rPr>
                <w:noProof/>
              </w:rPr>
              <w:t>,</w:t>
            </w:r>
            <w:r w:rsidR="0000002A">
              <w:rPr>
                <w:noProof/>
              </w:rPr>
              <w:t xml:space="preserve"> </w:t>
            </w:r>
            <w:ins w:id="43" w:author="hw user3" w:date="2021-10-26T20:05:00Z">
              <w:r w:rsidR="007F1BF7" w:rsidRPr="007256CF">
                <w:rPr>
                  <w:noProof/>
                  <w:highlight w:val="yellow"/>
                  <w:rPrChange w:id="44" w:author="hw user3" w:date="2021-10-26T20:05:00Z">
                    <w:rPr>
                      <w:noProof/>
                    </w:rPr>
                  </w:rPrChange>
                </w:rPr>
                <w:t>7.6.1,</w:t>
              </w:r>
              <w:r w:rsidR="007F1BF7">
                <w:rPr>
                  <w:noProof/>
                </w:rPr>
                <w:t xml:space="preserve"> </w:t>
              </w:r>
            </w:ins>
            <w:r w:rsidR="000C3193">
              <w:rPr>
                <w:noProof/>
              </w:rPr>
              <w:t>7.6.2</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5" w:name="_Toc517082226"/>
    </w:p>
    <w:p w14:paraId="66D5B898" w14:textId="77777777" w:rsidR="002607E7" w:rsidRPr="005D2CF1" w:rsidRDefault="002607E7" w:rsidP="002607E7">
      <w:pPr>
        <w:pStyle w:val="2"/>
      </w:pPr>
      <w:bookmarkStart w:id="46" w:name="_Toc83212377"/>
      <w:bookmarkStart w:id="47" w:name="_Toc83212378"/>
      <w:bookmarkStart w:id="48" w:name="_Toc75344608"/>
      <w:bookmarkEnd w:id="45"/>
      <w:r w:rsidRPr="005D2CF1">
        <w:t>5.1</w:t>
      </w:r>
      <w:r w:rsidRPr="005D2CF1">
        <w:tab/>
        <w:t>General</w:t>
      </w:r>
      <w:bookmarkEnd w:id="46"/>
    </w:p>
    <w:p w14:paraId="30177C35" w14:textId="77777777" w:rsidR="002607E7" w:rsidRPr="005D2CF1" w:rsidRDefault="002607E7" w:rsidP="002607E7">
      <w:r w:rsidRPr="005D2CF1">
        <w:t>The NWDAF provides analytics to 5GC NFs, and OAM as defined in clause 7.</w:t>
      </w:r>
      <w:r>
        <w:t xml:space="preserve"> An NWDAF can be decomposed into:</w:t>
      </w:r>
    </w:p>
    <w:p w14:paraId="1004C0B1" w14:textId="77777777" w:rsidR="002607E7" w:rsidRDefault="002607E7" w:rsidP="002607E7">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 (</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21610C10" w14:textId="77777777" w:rsidR="002607E7" w:rsidRDefault="002607E7" w:rsidP="002607E7">
      <w:pPr>
        <w:pStyle w:val="B1"/>
      </w:pPr>
      <w:r>
        <w:t>-</w:t>
      </w:r>
      <w:r>
        <w:tab/>
      </w:r>
      <w:r w:rsidRPr="00320244">
        <w:rPr>
          <w:b/>
          <w:bCs/>
        </w:rPr>
        <w:t>Model Training logical function (MTLF):</w:t>
      </w:r>
      <w:r>
        <w:t xml:space="preserve"> An NWDAF containing the Model Training logical function, denoted as NWDAF (MTLF), trains Machine Learning (ML) models and exposes new training services (e.g. providing trained ML model) as defined in clause 7.5 and clause 7.6.</w:t>
      </w:r>
    </w:p>
    <w:p w14:paraId="23187969" w14:textId="77777777" w:rsidR="002607E7" w:rsidRDefault="002607E7" w:rsidP="002607E7">
      <w:pPr>
        <w:pStyle w:val="NO"/>
      </w:pPr>
      <w:r>
        <w:t>NOTE 1:</w:t>
      </w:r>
      <w:r>
        <w:tab/>
        <w:t>NWDAF can contain Model Training logical function, Analytics logical function, or both. An NWDAF contains both logical functions and is denoted as NWDAF, unless explicitly mentioned as NWDAF (</w:t>
      </w:r>
      <w:proofErr w:type="spellStart"/>
      <w:r>
        <w:t>AnLF</w:t>
      </w:r>
      <w:proofErr w:type="spellEnd"/>
      <w:r>
        <w:t>) and NWDAF (MTLF).</w:t>
      </w:r>
    </w:p>
    <w:p w14:paraId="7CF68270" w14:textId="77777777" w:rsidR="002607E7" w:rsidRDefault="002607E7" w:rsidP="002607E7">
      <w:pPr>
        <w:pStyle w:val="NO"/>
      </w:pPr>
      <w:r>
        <w:t>NOTE 2:</w:t>
      </w:r>
      <w:r>
        <w:tab/>
        <w:t>Pre-trained ML model storage and provisioning to NWDAF is out of the scope of 3GPP.</w:t>
      </w:r>
    </w:p>
    <w:p w14:paraId="17F705F7" w14:textId="77777777" w:rsidR="002607E7" w:rsidRDefault="002607E7" w:rsidP="002607E7">
      <w:pPr>
        <w:pStyle w:val="NO"/>
      </w:pPr>
      <w:r>
        <w:t>NOTE 3:</w:t>
      </w:r>
      <w:r>
        <w:tab/>
        <w:t xml:space="preserve">In this Release of the specification an NWDAF containing </w:t>
      </w:r>
      <w:proofErr w:type="spellStart"/>
      <w:r>
        <w:t>AnLF</w:t>
      </w:r>
      <w:proofErr w:type="spellEnd"/>
      <w:r>
        <w:t xml:space="preserve"> is locally configured with (a set of) NWDAF (MTLF) ID(s) and the analytics ID(s) supported by each NWDAF containing MTLF to retrieve trained ML models. An NWDAF containing </w:t>
      </w:r>
      <w:proofErr w:type="spellStart"/>
      <w:r>
        <w:t>AnLF</w:t>
      </w:r>
      <w:proofErr w:type="spellEnd"/>
      <w:r>
        <w:t xml:space="preserve"> uses NWDAF discovery for </w:t>
      </w:r>
      <w:proofErr w:type="gramStart"/>
      <w:r>
        <w:t>NWDAF(</w:t>
      </w:r>
      <w:proofErr w:type="gramEnd"/>
      <w:r>
        <w:t>MTLF) within the set of configured NWDAF containing MTLF ID(s), if necessary.</w:t>
      </w:r>
    </w:p>
    <w:p w14:paraId="7AAC9132" w14:textId="77777777" w:rsidR="002607E7" w:rsidRPr="005D2CF1" w:rsidRDefault="002607E7" w:rsidP="002607E7">
      <w:r w:rsidRPr="005D2CF1">
        <w:t>Analytics information are either statistical information of the past events, or predictive information.</w:t>
      </w:r>
    </w:p>
    <w:p w14:paraId="494B1B68" w14:textId="77777777" w:rsidR="002607E7" w:rsidRPr="005D2CF1" w:rsidRDefault="002607E7" w:rsidP="002607E7">
      <w:r w:rsidRPr="005D2CF1">
        <w:t>Different NWDAF instances may be present in the 5GC, with possible specializations per type of analytics. The capabilities of a NWDAF instance are described in the NWDAF profile stored in the NRF.</w:t>
      </w:r>
    </w:p>
    <w:p w14:paraId="61674284" w14:textId="62C9F406" w:rsidR="002607E7" w:rsidRDefault="002607E7" w:rsidP="002607E7">
      <w:pPr>
        <w:rPr>
          <w:lang w:eastAsia="zh-CN"/>
        </w:rPr>
      </w:pPr>
      <w:r>
        <w:rPr>
          <w:lang w:eastAsia="zh-CN"/>
        </w:rPr>
        <w:t xml:space="preserve">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w:t>
      </w:r>
      <w:del w:id="49" w:author="hw user3" w:date="2021-10-26T16:11:00Z">
        <w:r w:rsidRPr="006C0EA5" w:rsidDel="004F0069">
          <w:rPr>
            <w:highlight w:val="yellow"/>
            <w:lang w:eastAsia="zh-CN"/>
            <w:rPrChange w:id="50" w:author="hw user3" w:date="2021-10-26T16:11:00Z">
              <w:rPr>
                <w:lang w:eastAsia="zh-CN"/>
              </w:rPr>
            </w:rPrChange>
          </w:rPr>
          <w:delText xml:space="preserve">model </w:delText>
        </w:r>
      </w:del>
      <w:ins w:id="51" w:author="hw user3" w:date="2021-10-26T16:11:00Z">
        <w:r w:rsidR="004F0069" w:rsidRPr="006C0EA5">
          <w:rPr>
            <w:highlight w:val="yellow"/>
            <w:lang w:eastAsia="zh-CN"/>
            <w:rPrChange w:id="52" w:author="hw user3" w:date="2021-10-26T16:11:00Z">
              <w:rPr>
                <w:lang w:eastAsia="zh-CN"/>
              </w:rPr>
            </w:rPrChange>
          </w:rPr>
          <w:t xml:space="preserve">Model </w:t>
        </w:r>
      </w:ins>
      <w:del w:id="53" w:author="hw user3" w:date="2021-10-26T16:11:00Z">
        <w:r w:rsidRPr="006C0EA5" w:rsidDel="004F0069">
          <w:rPr>
            <w:highlight w:val="yellow"/>
            <w:lang w:eastAsia="zh-CN"/>
            <w:rPrChange w:id="54" w:author="hw user3" w:date="2021-10-26T16:11:00Z">
              <w:rPr>
                <w:lang w:eastAsia="zh-CN"/>
              </w:rPr>
            </w:rPrChange>
          </w:rPr>
          <w:delText xml:space="preserve">information </w:delText>
        </w:r>
      </w:del>
      <w:ins w:id="55" w:author="hw user3" w:date="2021-10-26T16:11:00Z">
        <w:r w:rsidR="004F0069" w:rsidRPr="006C0EA5">
          <w:rPr>
            <w:highlight w:val="yellow"/>
            <w:lang w:eastAsia="zh-CN"/>
            <w:rPrChange w:id="56" w:author="hw user3" w:date="2021-10-26T16:11:00Z">
              <w:rPr>
                <w:lang w:eastAsia="zh-CN"/>
              </w:rPr>
            </w:rPrChange>
          </w:rPr>
          <w:t>Information</w:t>
        </w:r>
        <w:r w:rsidR="004F0069">
          <w:rPr>
            <w:lang w:eastAsia="zh-CN"/>
          </w:rPr>
          <w:t xml:space="preserve"> </w:t>
        </w:r>
      </w:ins>
      <w:r>
        <w:rPr>
          <w:lang w:eastAsia="zh-CN"/>
        </w:rPr>
        <w:t>and/or analytics outputs to the subscribed NWDAF service consumer.</w:t>
      </w:r>
    </w:p>
    <w:p w14:paraId="516FA4B5" w14:textId="77777777" w:rsidR="002607E7" w:rsidRDefault="002607E7" w:rsidP="002607E7">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430E9D07" w14:textId="77777777" w:rsidR="002607E7" w:rsidRDefault="002607E7" w:rsidP="002607E7">
      <w:pPr>
        <w:pStyle w:val="NO"/>
      </w:pPr>
      <w:r>
        <w:t>NOTE 4:</w:t>
      </w:r>
      <w:r>
        <w:tab/>
        <w:t xml:space="preserve">The </w:t>
      </w:r>
      <w:proofErr w:type="gramStart"/>
      <w:r>
        <w:t>NWDAF(</w:t>
      </w:r>
      <w:proofErr w:type="gramEnd"/>
      <w:r>
        <w:t>MTLF) registers the ML model provisioning service when it has trained ML model(s) for the Analytics ID.</w:t>
      </w:r>
    </w:p>
    <w:p w14:paraId="22AAF740" w14:textId="77777777" w:rsidR="002607E7" w:rsidRPr="005D2CF1" w:rsidRDefault="002607E7" w:rsidP="002607E7">
      <w:r w:rsidRPr="005D2CF1">
        <w:t>The consumers</w:t>
      </w:r>
      <w:r>
        <w:t>,</w:t>
      </w:r>
      <w:r w:rsidRPr="005D2CF1">
        <w:t xml:space="preserve"> i.e. 5GC NFs and OAM</w:t>
      </w:r>
      <w:r>
        <w:t>,</w:t>
      </w:r>
      <w:r w:rsidRPr="005D2CF1">
        <w:t xml:space="preserve"> decide how to use the data analytics provided by NWDAF.</w:t>
      </w:r>
    </w:p>
    <w:p w14:paraId="13DC26B2" w14:textId="77777777" w:rsidR="002607E7" w:rsidRPr="005D2CF1" w:rsidRDefault="002607E7" w:rsidP="002607E7">
      <w:r w:rsidRPr="005D2CF1">
        <w:t>The interactions between 5GC NF(s) and the NWDAF take place within a PLMN.</w:t>
      </w:r>
    </w:p>
    <w:p w14:paraId="7FC54956" w14:textId="77777777" w:rsidR="002607E7" w:rsidRPr="005D2CF1" w:rsidRDefault="002607E7" w:rsidP="002607E7">
      <w:r w:rsidRPr="005D2CF1">
        <w:t>The NWDAF has no knowledge about NF application logic. The NWDAF may use subscription data but only for statistical purpose.</w:t>
      </w:r>
    </w:p>
    <w:p w14:paraId="4E9B5DCE" w14:textId="77777777" w:rsidR="002607E7" w:rsidRDefault="002607E7" w:rsidP="002607E7">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396A8187" w14:textId="77777777" w:rsidR="002607E7" w:rsidRDefault="002607E7" w:rsidP="002607E7">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45F7DBC7" w14:textId="77777777" w:rsidR="002607E7" w:rsidRDefault="002607E7" w:rsidP="002607E7">
      <w:pPr>
        <w:rPr>
          <w:lang w:eastAsia="ko-KR"/>
        </w:rPr>
      </w:pPr>
      <w:r>
        <w:rPr>
          <w:lang w:eastAsia="ko-KR"/>
        </w:rPr>
        <w:t>In order to make NWDAF discoverable in some network deployments, NWDAF may be configured (e.g. for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UE(s) </w:t>
      </w:r>
      <w:r>
        <w:rPr>
          <w:lang w:eastAsia="ko-KR"/>
        </w:rPr>
        <w:lastRenderedPageBreak/>
        <w:t>or collecting data for the UE(s). Deregistration in UDM takes place when NWDAF deletes the analytics context information for the UE(s) (see clause 6.1B.4) for a related Analytics ID.</w:t>
      </w:r>
    </w:p>
    <w:p w14:paraId="6225234A" w14:textId="218F4B93" w:rsidR="002874D9" w:rsidRPr="002607E7" w:rsidRDefault="002607E7" w:rsidP="002607E7">
      <w:pPr>
        <w:pStyle w:val="NO"/>
        <w:rPr>
          <w:rFonts w:eastAsia="Malgun Gothic"/>
          <w:lang w:eastAsia="ko-KR"/>
        </w:rPr>
      </w:pPr>
      <w:r>
        <w:rPr>
          <w:lang w:eastAsia="ko-KR"/>
        </w:rPr>
        <w:t>NOTE 5:</w:t>
      </w:r>
      <w:r>
        <w:rPr>
          <w:lang w:eastAsia="ko-KR"/>
        </w:rPr>
        <w:tab/>
        <w:t>The procedures for data collection for UE related analytics need to take user consent into account, how to do this depends on the decisions of SA WG3.</w:t>
      </w:r>
    </w:p>
    <w:p w14:paraId="1B570965" w14:textId="77777777" w:rsidR="002874D9" w:rsidRPr="0042466D" w:rsidRDefault="002874D9" w:rsidP="002874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5142072" w14:textId="77777777" w:rsidR="005C327E" w:rsidRPr="005D2CF1" w:rsidRDefault="005C327E" w:rsidP="005C327E">
      <w:pPr>
        <w:pStyle w:val="2"/>
        <w:rPr>
          <w:lang w:eastAsia="ko-KR"/>
        </w:rPr>
      </w:pPr>
      <w:r w:rsidRPr="005D2CF1">
        <w:rPr>
          <w:lang w:eastAsia="ko-KR"/>
        </w:rPr>
        <w:t>5.2</w:t>
      </w:r>
      <w:r w:rsidRPr="005D2CF1">
        <w:rPr>
          <w:lang w:eastAsia="ko-KR"/>
        </w:rPr>
        <w:tab/>
        <w:t>NWDAF Discovery and Selection</w:t>
      </w:r>
      <w:bookmarkEnd w:id="47"/>
    </w:p>
    <w:p w14:paraId="302D8F7B" w14:textId="36620FD7" w:rsidR="005C327E" w:rsidRPr="005D2CF1" w:rsidRDefault="005C327E" w:rsidP="005C327E">
      <w:pPr>
        <w:rPr>
          <w:lang w:eastAsia="ko-KR"/>
        </w:rPr>
      </w:pPr>
      <w:r w:rsidRPr="005D2CF1">
        <w:t>The NWDAF service consumer selects an NWDAF that supports requested analytics information</w:t>
      </w:r>
      <w:r>
        <w:t xml:space="preserve"> and required analytics capabilities and/or requested ML </w:t>
      </w:r>
      <w:ins w:id="57" w:author="hw user3" w:date="2021-10-26T16:11:00Z">
        <w:r w:rsidR="00B46DC2" w:rsidRPr="00E51458">
          <w:rPr>
            <w:highlight w:val="yellow"/>
            <w:lang w:eastAsia="zh-CN"/>
          </w:rPr>
          <w:t>Model Information</w:t>
        </w:r>
      </w:ins>
      <w:del w:id="58" w:author="hw user3" w:date="2021-10-26T16:11:00Z">
        <w:r w:rsidDel="00B46DC2">
          <w:delText>model information</w:delText>
        </w:r>
      </w:del>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5EE621E5" w14:textId="77777777" w:rsidR="005C327E" w:rsidRDefault="005C327E" w:rsidP="005C327E">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3DAF4195" w14:textId="77777777" w:rsidR="005C327E" w:rsidRDefault="005C327E" w:rsidP="005C327E">
      <w:pPr>
        <w:rPr>
          <w:lang w:eastAsia="zh-CN"/>
        </w:rPr>
      </w:pPr>
      <w:r>
        <w:rPr>
          <w:lang w:eastAsia="zh-CN"/>
        </w:rPr>
        <w:t>In order to discover an NWDAF (</w:t>
      </w:r>
      <w:proofErr w:type="spellStart"/>
      <w:r>
        <w:rPr>
          <w:lang w:eastAsia="zh-CN"/>
        </w:rPr>
        <w:t>AnLF</w:t>
      </w:r>
      <w:proofErr w:type="spellEnd"/>
      <w:r>
        <w:rPr>
          <w:lang w:eastAsia="zh-CN"/>
        </w:rPr>
        <w:t>) using the NRF:</w:t>
      </w:r>
    </w:p>
    <w:p w14:paraId="0773C07B" w14:textId="77777777" w:rsidR="005C327E" w:rsidRDefault="005C327E" w:rsidP="005C327E">
      <w:pPr>
        <w:pStyle w:val="B1"/>
        <w:rPr>
          <w:lang w:eastAsia="zh-CN"/>
        </w:rPr>
      </w:pPr>
      <w:r>
        <w:rPr>
          <w:lang w:eastAsia="zh-CN"/>
        </w:rPr>
        <w:t>-</w:t>
      </w:r>
      <w:r>
        <w:rPr>
          <w:lang w:eastAsia="zh-CN"/>
        </w:rPr>
        <w:tab/>
        <w:t xml:space="preserve">If the analytics is related to NF(s) and the NWDAF service consumer (other than </w:t>
      </w:r>
      <w:proofErr w:type="gramStart"/>
      <w:r>
        <w:rPr>
          <w:lang w:eastAsia="zh-CN"/>
        </w:rPr>
        <w:t>an</w:t>
      </w:r>
      <w:proofErr w:type="gramEnd"/>
      <w:r>
        <w:rPr>
          <w:lang w:eastAsia="zh-CN"/>
        </w:rPr>
        <w:t xml:space="preserve">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EABEFDE" w14:textId="77777777" w:rsidR="005C327E" w:rsidRDefault="005C327E" w:rsidP="005C327E">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51E18E7" w14:textId="77777777" w:rsidR="005C327E" w:rsidRDefault="005C327E" w:rsidP="005C327E">
      <w:pPr>
        <w:pStyle w:val="B1"/>
        <w:rPr>
          <w:lang w:eastAsia="zh-CN"/>
        </w:rPr>
      </w:pPr>
      <w:r>
        <w:rPr>
          <w:lang w:eastAsia="zh-CN"/>
        </w:rPr>
        <w:t>-</w:t>
      </w:r>
      <w:r>
        <w:rPr>
          <w:lang w:eastAsia="zh-CN"/>
        </w:rPr>
        <w:tab/>
        <w:t xml:space="preserve">If the analytics is related to UE(s) and the NWDAF service consumer (other than </w:t>
      </w:r>
      <w:proofErr w:type="gramStart"/>
      <w:r>
        <w:rPr>
          <w:lang w:eastAsia="zh-CN"/>
        </w:rPr>
        <w:t>an</w:t>
      </w:r>
      <w:proofErr w:type="gramEnd"/>
      <w:r>
        <w:rPr>
          <w:lang w:eastAsia="zh-CN"/>
        </w:rPr>
        <w:t xml:space="preserve">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EAE1623" w14:textId="77777777" w:rsidR="005C327E" w:rsidRDefault="005C327E" w:rsidP="005C327E">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793E361" w14:textId="77777777" w:rsidR="005C327E" w:rsidRDefault="005C327E" w:rsidP="005C327E">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0F86CF97" w14:textId="77777777" w:rsidR="005C327E" w:rsidRDefault="005C327E" w:rsidP="005C327E">
      <w:pPr>
        <w:pStyle w:val="NO"/>
        <w:rPr>
          <w:lang w:eastAsia="zh-CN"/>
        </w:rPr>
      </w:pPr>
      <w:r>
        <w:rPr>
          <w:lang w:eastAsia="zh-CN"/>
        </w:rPr>
        <w:t>NOTE 3:</w:t>
      </w:r>
      <w:r>
        <w:rPr>
          <w:lang w:eastAsia="zh-CN"/>
        </w:rPr>
        <w:tab/>
        <w:t>The NF Set ID or NF Type of a data source serving a particular UE, can be determined as indicated in Table 5A.2-1.</w:t>
      </w:r>
    </w:p>
    <w:p w14:paraId="41D6950B" w14:textId="77777777" w:rsidR="005C327E" w:rsidRDefault="005C327E" w:rsidP="005C327E">
      <w:pPr>
        <w:rPr>
          <w:lang w:eastAsia="zh-CN"/>
        </w:rPr>
      </w:pPr>
      <w:r>
        <w:rPr>
          <w:lang w:eastAsia="zh-CN"/>
        </w:rPr>
        <w:t>In order to discover an NWDAF that has registered in UDM for a given UE:</w:t>
      </w:r>
    </w:p>
    <w:p w14:paraId="6020A1E2" w14:textId="77777777" w:rsidR="005C327E" w:rsidRDefault="005C327E" w:rsidP="005C327E">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5EEF419A" w14:textId="77777777" w:rsidR="005C327E" w:rsidRDefault="005C327E" w:rsidP="005C327E">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1BB49D5E" w14:textId="77777777" w:rsidR="005C327E" w:rsidRDefault="005C327E" w:rsidP="005C327E">
      <w:pPr>
        <w:rPr>
          <w:lang w:eastAsia="zh-CN"/>
        </w:rPr>
      </w:pPr>
      <w:r>
        <w:rPr>
          <w:lang w:eastAsia="zh-CN"/>
        </w:rPr>
        <w:t xml:space="preserve">In order to discover an </w:t>
      </w:r>
      <w:proofErr w:type="gramStart"/>
      <w:r>
        <w:rPr>
          <w:lang w:eastAsia="zh-CN"/>
        </w:rPr>
        <w:t>NWDAF(</w:t>
      </w:r>
      <w:proofErr w:type="gramEnd"/>
      <w:r>
        <w:rPr>
          <w:lang w:eastAsia="zh-CN"/>
        </w:rPr>
        <w:t>MTLF):</w:t>
      </w:r>
    </w:p>
    <w:p w14:paraId="7B05F29E" w14:textId="2B41683B" w:rsidR="005C327E" w:rsidRDefault="005C327E" w:rsidP="005C327E">
      <w:pPr>
        <w:pStyle w:val="B1"/>
        <w:rPr>
          <w:lang w:eastAsia="zh-CN"/>
        </w:rPr>
      </w:pPr>
      <w:r>
        <w:rPr>
          <w:lang w:eastAsia="zh-CN"/>
        </w:rPr>
        <w:lastRenderedPageBreak/>
        <w:t>-</w:t>
      </w:r>
      <w:r>
        <w:rPr>
          <w:lang w:eastAsia="zh-CN"/>
        </w:rPr>
        <w:tab/>
        <w:t xml:space="preserve">During the </w:t>
      </w:r>
      <w:proofErr w:type="gramStart"/>
      <w:r>
        <w:rPr>
          <w:lang w:eastAsia="zh-CN"/>
        </w:rPr>
        <w:t>NWDAF(</w:t>
      </w:r>
      <w:proofErr w:type="gramEnd"/>
      <w:r>
        <w:rPr>
          <w:lang w:eastAsia="zh-CN"/>
        </w:rPr>
        <w:t xml:space="preserve">MTLF) registration, an NWDAF(MTLF) may include in the registration request to NRF, the ML </w:t>
      </w:r>
      <w:del w:id="59" w:author="hw user3" w:date="2021-10-26T15:46:00Z">
        <w:r w:rsidRPr="00902E9B" w:rsidDel="008C35B4">
          <w:rPr>
            <w:highlight w:val="yellow"/>
            <w:lang w:eastAsia="zh-CN"/>
            <w:rPrChange w:id="60" w:author="hw user3" w:date="2021-10-26T15:54:00Z">
              <w:rPr>
                <w:lang w:eastAsia="zh-CN"/>
              </w:rPr>
            </w:rPrChange>
          </w:rPr>
          <w:delText xml:space="preserve">model </w:delText>
        </w:r>
      </w:del>
      <w:ins w:id="61" w:author="hw user3" w:date="2021-10-26T15:46:00Z">
        <w:r w:rsidR="008C35B4" w:rsidRPr="00902E9B">
          <w:rPr>
            <w:highlight w:val="yellow"/>
            <w:lang w:eastAsia="zh-CN"/>
            <w:rPrChange w:id="62" w:author="hw user3" w:date="2021-10-26T15:54:00Z">
              <w:rPr>
                <w:lang w:eastAsia="zh-CN"/>
              </w:rPr>
            </w:rPrChange>
          </w:rPr>
          <w:t>Model</w:t>
        </w:r>
        <w:r w:rsidR="008C35B4">
          <w:rPr>
            <w:lang w:eastAsia="zh-CN"/>
          </w:rPr>
          <w:t xml:space="preserve"> </w:t>
        </w:r>
      </w:ins>
      <w:r>
        <w:rPr>
          <w:lang w:eastAsia="zh-CN"/>
        </w:rPr>
        <w:t xml:space="preserve">Filter </w:t>
      </w:r>
      <w:del w:id="63" w:author="hw user3" w:date="2021-10-26T15:47:00Z">
        <w:r w:rsidRPr="00902E9B" w:rsidDel="00265F1E">
          <w:rPr>
            <w:highlight w:val="yellow"/>
            <w:lang w:eastAsia="zh-CN"/>
            <w:rPrChange w:id="64" w:author="hw user3" w:date="2021-10-26T15:54:00Z">
              <w:rPr>
                <w:lang w:eastAsia="zh-CN"/>
              </w:rPr>
            </w:rPrChange>
          </w:rPr>
          <w:delText xml:space="preserve">information </w:delText>
        </w:r>
      </w:del>
      <w:ins w:id="65" w:author="hw user3" w:date="2021-10-26T15:47:00Z">
        <w:r w:rsidR="00265F1E" w:rsidRPr="00902E9B">
          <w:rPr>
            <w:highlight w:val="yellow"/>
            <w:lang w:eastAsia="zh-CN"/>
            <w:rPrChange w:id="66" w:author="hw user3" w:date="2021-10-26T15:54:00Z">
              <w:rPr>
                <w:lang w:eastAsia="zh-CN"/>
              </w:rPr>
            </w:rPrChange>
          </w:rPr>
          <w:t>Information</w:t>
        </w:r>
        <w:r w:rsidR="00265F1E">
          <w:rPr>
            <w:lang w:eastAsia="zh-CN"/>
          </w:rPr>
          <w:t xml:space="preserve"> </w:t>
        </w:r>
      </w:ins>
      <w:r>
        <w:rPr>
          <w:lang w:eastAsia="zh-CN"/>
        </w:rPr>
        <w:t>as described in clause 6.2A.2 for the trained ML model per Analytics ID(s), if available.</w:t>
      </w:r>
    </w:p>
    <w:p w14:paraId="2E397E93" w14:textId="19EC95CB" w:rsidR="005C327E" w:rsidRDefault="005C327E" w:rsidP="005C327E">
      <w:pPr>
        <w:pStyle w:val="B1"/>
        <w:rPr>
          <w:lang w:eastAsia="zh-CN"/>
        </w:rPr>
      </w:pPr>
      <w:r>
        <w:rPr>
          <w:lang w:eastAsia="zh-CN"/>
        </w:rPr>
        <w:t>-</w:t>
      </w:r>
      <w:r>
        <w:rPr>
          <w:lang w:eastAsia="zh-CN"/>
        </w:rPr>
        <w:tab/>
        <w:t xml:space="preserve">During the </w:t>
      </w:r>
      <w:proofErr w:type="gramStart"/>
      <w:r>
        <w:rPr>
          <w:lang w:eastAsia="zh-CN"/>
        </w:rPr>
        <w:t>NWDAF(</w:t>
      </w:r>
      <w:proofErr w:type="gramEnd"/>
      <w:r>
        <w:rPr>
          <w:lang w:eastAsia="zh-CN"/>
        </w:rPr>
        <w:t xml:space="preserve">MTLF) discovery, the NRF may return one or more candidate NWDAF(MTLF) instance(s) to the NF consumer and each candidate NWDAF(MTLF) instance includes the ML </w:t>
      </w:r>
      <w:del w:id="67" w:author="hw user3" w:date="2021-10-26T15:46:00Z">
        <w:r w:rsidRPr="00902E9B" w:rsidDel="008C35B4">
          <w:rPr>
            <w:highlight w:val="yellow"/>
            <w:lang w:eastAsia="zh-CN"/>
            <w:rPrChange w:id="68" w:author="hw user3" w:date="2021-10-26T15:54:00Z">
              <w:rPr>
                <w:lang w:eastAsia="zh-CN"/>
              </w:rPr>
            </w:rPrChange>
          </w:rPr>
          <w:delText xml:space="preserve">model </w:delText>
        </w:r>
      </w:del>
      <w:ins w:id="69" w:author="hw user3" w:date="2021-10-26T15:46:00Z">
        <w:r w:rsidR="008C35B4" w:rsidRPr="00902E9B">
          <w:rPr>
            <w:highlight w:val="yellow"/>
            <w:lang w:eastAsia="zh-CN"/>
            <w:rPrChange w:id="70" w:author="hw user3" w:date="2021-10-26T15:54:00Z">
              <w:rPr>
                <w:lang w:eastAsia="zh-CN"/>
              </w:rPr>
            </w:rPrChange>
          </w:rPr>
          <w:t>Model</w:t>
        </w:r>
        <w:r w:rsidR="008C35B4">
          <w:rPr>
            <w:lang w:eastAsia="zh-CN"/>
          </w:rPr>
          <w:t xml:space="preserve"> </w:t>
        </w:r>
      </w:ins>
      <w:r>
        <w:rPr>
          <w:lang w:eastAsia="zh-CN"/>
        </w:rPr>
        <w:t xml:space="preserve">Filter </w:t>
      </w:r>
      <w:del w:id="71" w:author="hw user3" w:date="2021-10-26T15:48:00Z">
        <w:r w:rsidRPr="00902E9B" w:rsidDel="00265F1E">
          <w:rPr>
            <w:highlight w:val="yellow"/>
            <w:lang w:eastAsia="zh-CN"/>
            <w:rPrChange w:id="72" w:author="hw user3" w:date="2021-10-26T15:54:00Z">
              <w:rPr>
                <w:lang w:eastAsia="zh-CN"/>
              </w:rPr>
            </w:rPrChange>
          </w:rPr>
          <w:delText xml:space="preserve">information </w:delText>
        </w:r>
      </w:del>
      <w:ins w:id="73" w:author="hw user3" w:date="2021-10-26T15:48:00Z">
        <w:r w:rsidR="00265F1E" w:rsidRPr="00902E9B">
          <w:rPr>
            <w:highlight w:val="yellow"/>
            <w:lang w:eastAsia="zh-CN"/>
            <w:rPrChange w:id="74" w:author="hw user3" w:date="2021-10-26T15:54:00Z">
              <w:rPr>
                <w:lang w:eastAsia="zh-CN"/>
              </w:rPr>
            </w:rPrChange>
          </w:rPr>
          <w:t>Information</w:t>
        </w:r>
        <w:r w:rsidR="00265F1E">
          <w:rPr>
            <w:lang w:eastAsia="zh-CN"/>
          </w:rPr>
          <w:t xml:space="preserve"> </w:t>
        </w:r>
      </w:ins>
      <w:r>
        <w:rPr>
          <w:lang w:eastAsia="zh-CN"/>
        </w:rPr>
        <w:t>for the trained ML model per Analytics ID(s), if available.</w:t>
      </w:r>
    </w:p>
    <w:p w14:paraId="164A438E" w14:textId="086147C7" w:rsidR="005144FD" w:rsidRDefault="005C327E" w:rsidP="00C84128">
      <w:pPr>
        <w:rPr>
          <w:lang w:val="en-US"/>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3BBE1CB9" w14:textId="77777777" w:rsidR="00042426" w:rsidRPr="0042466D" w:rsidRDefault="00042426" w:rsidP="000424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73F2F93" w14:textId="77777777" w:rsidR="00C213D9" w:rsidRDefault="00C213D9" w:rsidP="00C213D9">
      <w:pPr>
        <w:pStyle w:val="3"/>
        <w:rPr>
          <w:lang w:eastAsia="ko-KR"/>
        </w:rPr>
      </w:pPr>
      <w:bookmarkStart w:id="75" w:name="_Toc83212418"/>
      <w:r>
        <w:rPr>
          <w:lang w:eastAsia="ko-KR"/>
        </w:rPr>
        <w:t>6.1B.4</w:t>
      </w:r>
      <w:r>
        <w:rPr>
          <w:lang w:eastAsia="ko-KR"/>
        </w:rPr>
        <w:tab/>
        <w:t>Contents of Analytics Context Information</w:t>
      </w:r>
      <w:bookmarkEnd w:id="75"/>
    </w:p>
    <w:p w14:paraId="52DDB863" w14:textId="6DBF27A9" w:rsidR="0013536E" w:rsidRDefault="0013536E" w:rsidP="00C213D9">
      <w:pPr>
        <w:rPr>
          <w:ins w:id="76" w:author="Nokia-r04" w:date="2021-11-16T17:06:00Z"/>
          <w:lang w:eastAsia="ko-KR"/>
        </w:rPr>
      </w:pPr>
      <w:ins w:id="77" w:author="Nokia-r04" w:date="2021-11-16T17:06:00Z">
        <w:r w:rsidRPr="009E67D4">
          <w:rPr>
            <w:highlight w:val="green"/>
            <w:lang w:eastAsia="ko-KR"/>
          </w:rPr>
          <w:t xml:space="preserve">The </w:t>
        </w:r>
        <w:proofErr w:type="spellStart"/>
        <w:r w:rsidRPr="009E67D4">
          <w:rPr>
            <w:highlight w:val="green"/>
            <w:lang w:eastAsia="ko-KR"/>
          </w:rPr>
          <w:t>Nnwdaf_AnalyticsInfo_ContextTransfer</w:t>
        </w:r>
        <w:proofErr w:type="spellEnd"/>
        <w:r w:rsidRPr="009E67D4">
          <w:rPr>
            <w:highlight w:val="green"/>
            <w:lang w:eastAsia="ko-KR"/>
          </w:rPr>
          <w:t xml:space="preserve"> service operation is</w:t>
        </w:r>
      </w:ins>
      <w:ins w:id="78" w:author="Nokia-r04" w:date="2021-11-16T21:58:00Z">
        <w:r w:rsidR="009E67D4" w:rsidRPr="009E67D4">
          <w:rPr>
            <w:highlight w:val="green"/>
            <w:lang w:eastAsia="ko-KR"/>
          </w:rPr>
          <w:t xml:space="preserve"> </w:t>
        </w:r>
      </w:ins>
      <w:ins w:id="79" w:author="Nokia-r04" w:date="2021-11-16T21:59:00Z">
        <w:r w:rsidR="009E67D4" w:rsidRPr="009E67D4">
          <w:rPr>
            <w:highlight w:val="green"/>
            <w:lang w:eastAsia="ko-KR"/>
          </w:rPr>
          <w:t xml:space="preserve">used </w:t>
        </w:r>
      </w:ins>
      <w:ins w:id="80" w:author="Nokia-r04" w:date="2021-11-16T22:00:00Z">
        <w:r w:rsidR="009E67D4" w:rsidRPr="009E67D4">
          <w:rPr>
            <w:highlight w:val="green"/>
            <w:lang w:eastAsia="ko-KR"/>
          </w:rPr>
          <w:t xml:space="preserve">to transfer analytics context </w:t>
        </w:r>
        <w:del w:id="81" w:author="hw user5" w:date="2021-11-17T15:13:00Z">
          <w:r w:rsidR="009E67D4" w:rsidRPr="00511660" w:rsidDel="00511660">
            <w:rPr>
              <w:highlight w:val="magenta"/>
              <w:lang w:eastAsia="ko-KR"/>
              <w:rPrChange w:id="82" w:author="hw user5" w:date="2021-11-17T15:13:00Z">
                <w:rPr>
                  <w:highlight w:val="green"/>
                  <w:lang w:eastAsia="ko-KR"/>
                </w:rPr>
              </w:rPrChange>
            </w:rPr>
            <w:delText xml:space="preserve">information </w:delText>
          </w:r>
        </w:del>
      </w:ins>
      <w:ins w:id="83" w:author="Nokia-r04" w:date="2021-11-16T22:01:00Z">
        <w:r w:rsidR="009E67D4" w:rsidRPr="009E67D4">
          <w:rPr>
            <w:highlight w:val="green"/>
            <w:lang w:eastAsia="ko-KR"/>
          </w:rPr>
          <w:t xml:space="preserve">from a source NWDAF instance to a target NWDAF instance, whereby the </w:t>
        </w:r>
      </w:ins>
      <w:ins w:id="84" w:author="Nokia-r04" w:date="2021-11-16T22:08:00Z">
        <w:r w:rsidR="00AA2F28">
          <w:rPr>
            <w:highlight w:val="green"/>
            <w:lang w:eastAsia="ko-KR"/>
          </w:rPr>
          <w:t>target</w:t>
        </w:r>
      </w:ins>
      <w:ins w:id="85" w:author="Nokia-r04" w:date="2021-11-16T22:01:00Z">
        <w:r w:rsidR="009E67D4" w:rsidRPr="009E67D4">
          <w:rPr>
            <w:highlight w:val="green"/>
            <w:lang w:eastAsia="ko-KR"/>
          </w:rPr>
          <w:t xml:space="preserve"> NWDAF con</w:t>
        </w:r>
      </w:ins>
      <w:ins w:id="86" w:author="Nokia-r04" w:date="2021-11-16T22:02:00Z">
        <w:r w:rsidR="009E67D4" w:rsidRPr="009E67D4">
          <w:rPr>
            <w:highlight w:val="green"/>
            <w:lang w:eastAsia="ko-KR"/>
          </w:rPr>
          <w:t xml:space="preserve">sumes the </w:t>
        </w:r>
      </w:ins>
      <w:proofErr w:type="spellStart"/>
      <w:ins w:id="87" w:author="Nokia-r04" w:date="2021-11-16T22:08:00Z">
        <w:r w:rsidR="00AA2F28" w:rsidRPr="009E67D4">
          <w:rPr>
            <w:highlight w:val="green"/>
            <w:lang w:eastAsia="ko-KR"/>
          </w:rPr>
          <w:t>Nnwdaf_AnalyticsInfo_ContextTransfer</w:t>
        </w:r>
        <w:proofErr w:type="spellEnd"/>
        <w:r w:rsidR="00AA2F28" w:rsidRPr="009E67D4">
          <w:rPr>
            <w:highlight w:val="green"/>
            <w:lang w:eastAsia="ko-KR"/>
          </w:rPr>
          <w:t xml:space="preserve"> </w:t>
        </w:r>
      </w:ins>
      <w:ins w:id="88" w:author="Nokia-r04" w:date="2021-11-16T22:02:00Z">
        <w:r w:rsidR="009E67D4" w:rsidRPr="009E67D4">
          <w:rPr>
            <w:highlight w:val="green"/>
            <w:lang w:eastAsia="ko-KR"/>
          </w:rPr>
          <w:t xml:space="preserve">service operation produced by the </w:t>
        </w:r>
      </w:ins>
      <w:ins w:id="89" w:author="Nokia-r04" w:date="2021-11-16T22:08:00Z">
        <w:r w:rsidR="00AA2F28">
          <w:rPr>
            <w:highlight w:val="green"/>
            <w:lang w:eastAsia="ko-KR"/>
          </w:rPr>
          <w:t>source</w:t>
        </w:r>
      </w:ins>
      <w:ins w:id="90" w:author="Nokia-r04" w:date="2021-11-16T22:02:00Z">
        <w:r w:rsidR="009E67D4" w:rsidRPr="009E67D4">
          <w:rPr>
            <w:highlight w:val="green"/>
            <w:lang w:eastAsia="ko-KR"/>
          </w:rPr>
          <w:t xml:space="preserve"> NWDAF instance</w:t>
        </w:r>
      </w:ins>
      <w:ins w:id="91" w:author="Nokia-r04" w:date="2021-11-16T22:08:00Z">
        <w:r w:rsidR="00AA2F28">
          <w:rPr>
            <w:highlight w:val="green"/>
            <w:lang w:eastAsia="ko-KR"/>
          </w:rPr>
          <w:t xml:space="preserve"> to request the analytics context </w:t>
        </w:r>
        <w:del w:id="92" w:author="hw user5" w:date="2021-11-17T15:13:00Z">
          <w:r w:rsidR="00AA2F28" w:rsidRPr="00511660" w:rsidDel="00511660">
            <w:rPr>
              <w:highlight w:val="magenta"/>
              <w:lang w:eastAsia="ko-KR"/>
              <w:rPrChange w:id="93" w:author="hw user5" w:date="2021-11-17T15:13:00Z">
                <w:rPr>
                  <w:highlight w:val="green"/>
                  <w:lang w:eastAsia="ko-KR"/>
                </w:rPr>
              </w:rPrChange>
            </w:rPr>
            <w:delText xml:space="preserve">information </w:delText>
          </w:r>
        </w:del>
        <w:r w:rsidR="00AA2F28">
          <w:rPr>
            <w:highlight w:val="green"/>
            <w:lang w:eastAsia="ko-KR"/>
          </w:rPr>
          <w:t xml:space="preserve">as depicted in </w:t>
        </w:r>
        <w:del w:id="94" w:author="hw user5" w:date="2021-11-17T15:12:00Z">
          <w:r w:rsidR="00AA2F28" w:rsidRPr="00D277FE" w:rsidDel="00D277FE">
            <w:rPr>
              <w:highlight w:val="magenta"/>
              <w:lang w:eastAsia="zh-CN"/>
              <w:rPrChange w:id="95" w:author="hw user5" w:date="2021-11-17T15:13:00Z">
                <w:rPr>
                  <w:highlight w:val="green"/>
                  <w:lang w:eastAsia="zh-CN"/>
                </w:rPr>
              </w:rPrChange>
            </w:rPr>
            <w:delText>f</w:delText>
          </w:r>
        </w:del>
      </w:ins>
      <w:ins w:id="96" w:author="hw user5" w:date="2021-11-17T15:12:00Z">
        <w:r w:rsidR="00D277FE" w:rsidRPr="00D277FE">
          <w:rPr>
            <w:highlight w:val="magenta"/>
            <w:lang w:val="en-US" w:eastAsia="ko-KR"/>
            <w:rPrChange w:id="97" w:author="hw user5" w:date="2021-11-17T15:13:00Z">
              <w:rPr>
                <w:highlight w:val="green"/>
                <w:lang w:val="en-US" w:eastAsia="ko-KR"/>
              </w:rPr>
            </w:rPrChange>
          </w:rPr>
          <w:t>F</w:t>
        </w:r>
      </w:ins>
      <w:proofErr w:type="spellStart"/>
      <w:ins w:id="98" w:author="Nokia-r04" w:date="2021-11-16T22:08:00Z">
        <w:r w:rsidR="00AA2F28">
          <w:rPr>
            <w:highlight w:val="green"/>
            <w:lang w:eastAsia="ko-KR"/>
          </w:rPr>
          <w:t>igure</w:t>
        </w:r>
        <w:proofErr w:type="spellEnd"/>
        <w:r w:rsidR="00AA2F28">
          <w:rPr>
            <w:highlight w:val="green"/>
            <w:lang w:eastAsia="ko-KR"/>
          </w:rPr>
          <w:t xml:space="preserve"> 6.1B.3-1</w:t>
        </w:r>
      </w:ins>
      <w:ins w:id="99" w:author="Nokia-r04" w:date="2021-11-16T22:02:00Z">
        <w:r w:rsidR="009E67D4" w:rsidRPr="009E67D4">
          <w:rPr>
            <w:highlight w:val="green"/>
            <w:lang w:eastAsia="ko-KR"/>
          </w:rPr>
          <w:t>.</w:t>
        </w:r>
      </w:ins>
    </w:p>
    <w:p w14:paraId="3E10E3C2" w14:textId="3613F2E8" w:rsidR="00C213D9" w:rsidRDefault="00C213D9" w:rsidP="00C213D9">
      <w:pPr>
        <w:rPr>
          <w:lang w:eastAsia="ko-KR"/>
        </w:rPr>
      </w:pPr>
      <w:r>
        <w:rPr>
          <w:lang w:eastAsia="ko-KR"/>
        </w:rPr>
        <w:t>The consumers</w:t>
      </w:r>
      <w:ins w:id="100" w:author="hw user5" w:date="2021-11-17T15:14:00Z">
        <w:del w:id="101" w:author="hw user6" w:date="2021-11-17T19:13:00Z">
          <w:r w:rsidR="008575CB" w:rsidDel="00B25361">
            <w:rPr>
              <w:lang w:eastAsia="ko-KR"/>
            </w:rPr>
            <w:delText xml:space="preserve"> </w:delText>
          </w:r>
          <w:r w:rsidR="008575CB" w:rsidRPr="008575CB" w:rsidDel="00B25361">
            <w:rPr>
              <w:highlight w:val="magenta"/>
              <w:lang w:eastAsia="ko-KR"/>
              <w:rPrChange w:id="102" w:author="hw user5" w:date="2021-11-17T15:14:00Z">
                <w:rPr>
                  <w:lang w:eastAsia="ko-KR"/>
                </w:rPr>
              </w:rPrChange>
            </w:rPr>
            <w:delText>(i.e. target NWDAF)</w:delText>
          </w:r>
        </w:del>
      </w:ins>
      <w:r>
        <w:rPr>
          <w:lang w:eastAsia="ko-KR"/>
        </w:rPr>
        <w:t xml:space="preserve">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28FE5CA6" w14:textId="77777777" w:rsidR="00C213D9" w:rsidRDefault="00C213D9" w:rsidP="00C213D9">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4135179C" w14:textId="77777777" w:rsidR="00C213D9" w:rsidRDefault="00C213D9" w:rsidP="00C213D9">
      <w:pPr>
        <w:pStyle w:val="B2"/>
        <w:rPr>
          <w:lang w:eastAsia="ko-KR"/>
        </w:rPr>
      </w:pPr>
      <w:r>
        <w:rPr>
          <w:lang w:eastAsia="ko-KR"/>
        </w:rPr>
        <w:t>-</w:t>
      </w:r>
      <w:r>
        <w:rPr>
          <w:lang w:eastAsia="ko-KR"/>
        </w:rPr>
        <w:tab/>
        <w:t>Subscription Correlation ID: identifies the analytics subscription for which the related analytics context information is requested; or</w:t>
      </w:r>
    </w:p>
    <w:p w14:paraId="2CD78434" w14:textId="77777777" w:rsidR="00C213D9" w:rsidRDefault="00C213D9" w:rsidP="00C213D9">
      <w:pPr>
        <w:pStyle w:val="B2"/>
        <w:rPr>
          <w:lang w:eastAsia="ko-KR"/>
        </w:rPr>
      </w:pPr>
      <w:r>
        <w:rPr>
          <w:lang w:eastAsia="ko-KR"/>
        </w:rPr>
        <w:t>-</w:t>
      </w:r>
      <w:r>
        <w:rPr>
          <w:lang w:eastAsia="ko-KR"/>
        </w:rPr>
        <w:tab/>
        <w:t>A set of SUPI and associated Analytics ID for UE related Analytics; or</w:t>
      </w:r>
    </w:p>
    <w:p w14:paraId="62F79222" w14:textId="77777777" w:rsidR="00C213D9" w:rsidRDefault="00C213D9" w:rsidP="00C213D9">
      <w:pPr>
        <w:pStyle w:val="B2"/>
        <w:rPr>
          <w:lang w:eastAsia="ko-KR"/>
        </w:rPr>
      </w:pPr>
      <w:r>
        <w:rPr>
          <w:lang w:eastAsia="ko-KR"/>
        </w:rPr>
        <w:t>-</w:t>
      </w:r>
      <w:r>
        <w:rPr>
          <w:lang w:eastAsia="ko-KR"/>
        </w:rPr>
        <w:tab/>
        <w:t>An Analytics ID for NF related Analytics.</w:t>
      </w:r>
    </w:p>
    <w:p w14:paraId="4EAE1AFC" w14:textId="77777777" w:rsidR="00C213D9" w:rsidRDefault="00C213D9" w:rsidP="00C213D9">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14:paraId="084E2053" w14:textId="77777777" w:rsidR="00C213D9" w:rsidRDefault="00C213D9" w:rsidP="00C213D9">
      <w:pPr>
        <w:pStyle w:val="B2"/>
        <w:rPr>
          <w:lang w:eastAsia="ko-KR"/>
        </w:rPr>
      </w:pPr>
      <w:r>
        <w:rPr>
          <w:lang w:eastAsia="ko-KR"/>
        </w:rPr>
        <w:t>-</w:t>
      </w:r>
      <w:r>
        <w:rPr>
          <w:lang w:eastAsia="ko-KR"/>
        </w:rPr>
        <w:tab/>
        <w:t>Pending output Analytics;</w:t>
      </w:r>
    </w:p>
    <w:p w14:paraId="383ABD69" w14:textId="77777777" w:rsidR="00C213D9" w:rsidRDefault="00C213D9" w:rsidP="00C213D9">
      <w:pPr>
        <w:pStyle w:val="B2"/>
        <w:rPr>
          <w:lang w:eastAsia="ko-KR"/>
        </w:rPr>
      </w:pPr>
      <w:r>
        <w:rPr>
          <w:lang w:eastAsia="ko-KR"/>
        </w:rPr>
        <w:t>-</w:t>
      </w:r>
      <w:r>
        <w:rPr>
          <w:lang w:eastAsia="ko-KR"/>
        </w:rPr>
        <w:tab/>
        <w:t>Historical output Analytics;</w:t>
      </w:r>
    </w:p>
    <w:p w14:paraId="408133E5" w14:textId="77777777" w:rsidR="00C213D9" w:rsidRDefault="00C213D9" w:rsidP="00C213D9">
      <w:pPr>
        <w:pStyle w:val="B2"/>
        <w:rPr>
          <w:lang w:eastAsia="ko-KR"/>
        </w:rPr>
      </w:pPr>
      <w:r>
        <w:rPr>
          <w:lang w:eastAsia="ko-KR"/>
        </w:rPr>
        <w:t>-</w:t>
      </w:r>
      <w:r>
        <w:rPr>
          <w:lang w:eastAsia="ko-KR"/>
        </w:rPr>
        <w:tab/>
        <w:t>Analytics subscription aggregation information;</w:t>
      </w:r>
    </w:p>
    <w:p w14:paraId="37B0AE5C" w14:textId="77777777" w:rsidR="00C213D9" w:rsidRDefault="00C213D9" w:rsidP="00C213D9">
      <w:pPr>
        <w:pStyle w:val="B2"/>
        <w:rPr>
          <w:lang w:eastAsia="ko-KR"/>
        </w:rPr>
      </w:pPr>
      <w:r>
        <w:rPr>
          <w:lang w:eastAsia="ko-KR"/>
        </w:rPr>
        <w:t>-</w:t>
      </w:r>
      <w:r>
        <w:rPr>
          <w:lang w:eastAsia="ko-KR"/>
        </w:rPr>
        <w:tab/>
        <w:t>Data related to Analytics;</w:t>
      </w:r>
    </w:p>
    <w:p w14:paraId="101DD4EB" w14:textId="77777777" w:rsidR="00C213D9" w:rsidRDefault="00C213D9" w:rsidP="00C213D9">
      <w:pPr>
        <w:pStyle w:val="B2"/>
        <w:rPr>
          <w:lang w:eastAsia="ko-KR"/>
        </w:rPr>
      </w:pPr>
      <w:r>
        <w:rPr>
          <w:lang w:eastAsia="ko-KR"/>
        </w:rPr>
        <w:t>-</w:t>
      </w:r>
      <w:r>
        <w:rPr>
          <w:lang w:eastAsia="ko-KR"/>
        </w:rPr>
        <w:tab/>
        <w:t>Aggregation related information;</w:t>
      </w:r>
    </w:p>
    <w:p w14:paraId="637DF883" w14:textId="77777777" w:rsidR="00C213D9" w:rsidRDefault="00C213D9" w:rsidP="00C213D9">
      <w:pPr>
        <w:pStyle w:val="B2"/>
        <w:rPr>
          <w:lang w:eastAsia="ko-KR"/>
        </w:rPr>
      </w:pPr>
      <w:r>
        <w:rPr>
          <w:lang w:eastAsia="ko-KR"/>
        </w:rPr>
        <w:t>-</w:t>
      </w:r>
      <w:r>
        <w:rPr>
          <w:lang w:eastAsia="ko-KR"/>
        </w:rPr>
        <w:tab/>
        <w:t>Model related information.</w:t>
      </w:r>
    </w:p>
    <w:p w14:paraId="72B39BD1" w14:textId="77777777" w:rsidR="00C213D9" w:rsidRDefault="00C213D9" w:rsidP="00C213D9">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as defined in clause 7.2.2.</w:t>
      </w:r>
    </w:p>
    <w:p w14:paraId="6F6DA625" w14:textId="7459F05E" w:rsidR="00C213D9" w:rsidRDefault="00C213D9" w:rsidP="00C213D9">
      <w:pPr>
        <w:rPr>
          <w:lang w:eastAsia="ko-KR"/>
        </w:rPr>
      </w:pPr>
      <w:r>
        <w:rPr>
          <w:lang w:eastAsia="ko-KR"/>
        </w:rPr>
        <w:t xml:space="preserve">The </w:t>
      </w:r>
      <w:ins w:id="103" w:author="Nokia-r04" w:date="2021-11-16T22:10:00Z">
        <w:r w:rsidR="00AA2F28" w:rsidRPr="00AA2F28">
          <w:rPr>
            <w:highlight w:val="green"/>
            <w:lang w:eastAsia="ko-KR"/>
          </w:rPr>
          <w:t>producer</w:t>
        </w:r>
        <w:r w:rsidR="00AA2F28">
          <w:rPr>
            <w:lang w:eastAsia="ko-KR"/>
          </w:rPr>
          <w:t xml:space="preserve"> </w:t>
        </w:r>
      </w:ins>
      <w:r>
        <w:rPr>
          <w:lang w:eastAsia="ko-KR"/>
        </w:rPr>
        <w:t>NWDAF</w:t>
      </w:r>
      <w:ins w:id="104" w:author="hw user5" w:date="2021-11-17T15:14:00Z">
        <w:r w:rsidR="00C00D45">
          <w:rPr>
            <w:lang w:eastAsia="ko-KR"/>
          </w:rPr>
          <w:t xml:space="preserve"> </w:t>
        </w:r>
        <w:del w:id="105" w:author="hw user6" w:date="2021-11-17T19:14:00Z">
          <w:r w:rsidR="008575CB" w:rsidRPr="00A3605B" w:rsidDel="00B25361">
            <w:rPr>
              <w:highlight w:val="magenta"/>
              <w:lang w:eastAsia="ko-KR"/>
            </w:rPr>
            <w:delText xml:space="preserve">(i.e. </w:delText>
          </w:r>
          <w:r w:rsidR="00C00D45" w:rsidDel="00B25361">
            <w:rPr>
              <w:highlight w:val="magenta"/>
              <w:lang w:eastAsia="ko-KR"/>
            </w:rPr>
            <w:delText>source</w:delText>
          </w:r>
          <w:r w:rsidR="008575CB" w:rsidRPr="00A3605B" w:rsidDel="00B25361">
            <w:rPr>
              <w:highlight w:val="magenta"/>
              <w:lang w:eastAsia="ko-KR"/>
            </w:rPr>
            <w:delText xml:space="preserve"> NWDAF)</w:delText>
          </w:r>
        </w:del>
      </w:ins>
      <w:del w:id="106" w:author="hw user6" w:date="2021-11-17T19:14:00Z">
        <w:r w:rsidDel="00B25361">
          <w:rPr>
            <w:lang w:eastAsia="ko-KR"/>
          </w:rPr>
          <w:delText xml:space="preserve"> </w:delText>
        </w:r>
      </w:del>
      <w:r>
        <w:rPr>
          <w:lang w:eastAsia="ko-KR"/>
        </w:rPr>
        <w:t xml:space="preserve">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5C8BD825" w14:textId="77777777" w:rsidR="00C213D9" w:rsidRDefault="00C213D9" w:rsidP="00C213D9">
      <w:pPr>
        <w:pStyle w:val="B1"/>
        <w:rPr>
          <w:lang w:eastAsia="ko-KR"/>
        </w:rPr>
      </w:pPr>
      <w:r>
        <w:rPr>
          <w:lang w:eastAsia="ko-KR"/>
        </w:rPr>
        <w:t>-</w:t>
      </w:r>
      <w:r>
        <w:rPr>
          <w:lang w:eastAsia="ko-KR"/>
        </w:rPr>
        <w:tab/>
        <w:t xml:space="preserve">(Set of) Analytics context information matching the input parameters of the </w:t>
      </w:r>
      <w:proofErr w:type="spellStart"/>
      <w:r>
        <w:rPr>
          <w:lang w:eastAsia="ko-KR"/>
        </w:rPr>
        <w:t>Nnwdaf_AnalyticsInfo_ContextTransfer</w:t>
      </w:r>
      <w:proofErr w:type="spellEnd"/>
      <w:r>
        <w:rPr>
          <w:lang w:eastAsia="ko-KR"/>
        </w:rPr>
        <w:t xml:space="preserve"> request. If no Requested Analytics Context Information parameters are available in the request, all available analytics context information is sent. Analytics context information includes the following information parts, if available:</w:t>
      </w:r>
    </w:p>
    <w:p w14:paraId="7BEFE345" w14:textId="77777777" w:rsidR="00C213D9" w:rsidRDefault="00C213D9" w:rsidP="00C213D9">
      <w:pPr>
        <w:pStyle w:val="B2"/>
        <w:rPr>
          <w:lang w:eastAsia="ko-KR"/>
        </w:rPr>
      </w:pPr>
      <w:r>
        <w:rPr>
          <w:lang w:eastAsia="ko-KR"/>
        </w:rPr>
        <w:t>-</w:t>
      </w:r>
      <w:r>
        <w:rPr>
          <w:lang w:eastAsia="ko-KR"/>
        </w:rPr>
        <w:tab/>
        <w:t>Analytics related:</w:t>
      </w:r>
    </w:p>
    <w:p w14:paraId="3CEEDA7C" w14:textId="77777777" w:rsidR="00C213D9" w:rsidRDefault="00C213D9" w:rsidP="00C213D9">
      <w:pPr>
        <w:pStyle w:val="B3"/>
        <w:rPr>
          <w:lang w:eastAsia="ko-KR"/>
        </w:rPr>
      </w:pPr>
      <w:r>
        <w:rPr>
          <w:lang w:eastAsia="ko-KR"/>
        </w:rPr>
        <w:lastRenderedPageBreak/>
        <w:t>-</w:t>
      </w:r>
      <w:r>
        <w:rPr>
          <w:lang w:eastAsia="ko-KR"/>
        </w:rPr>
        <w:tab/>
        <w:t>Pending output analytics (i.e. not yet notified to the consumer);</w:t>
      </w:r>
    </w:p>
    <w:p w14:paraId="324089CF" w14:textId="77777777" w:rsidR="00C213D9" w:rsidRDefault="00C213D9" w:rsidP="00C213D9">
      <w:pPr>
        <w:pStyle w:val="B3"/>
        <w:rPr>
          <w:lang w:eastAsia="ko-KR"/>
        </w:rPr>
      </w:pP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70F39DF7" w14:textId="77777777" w:rsidR="00C213D9" w:rsidRDefault="00C213D9" w:rsidP="00C213D9">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D000FC8" w14:textId="77777777" w:rsidR="00C213D9" w:rsidRDefault="00C213D9" w:rsidP="00C213D9">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166A39A9" w14:textId="77777777" w:rsidR="00C213D9" w:rsidRDefault="00C213D9" w:rsidP="00C213D9">
      <w:pPr>
        <w:pStyle w:val="B2"/>
        <w:rPr>
          <w:lang w:eastAsia="ko-KR"/>
        </w:rPr>
      </w:pPr>
      <w:r>
        <w:rPr>
          <w:lang w:eastAsia="ko-KR"/>
        </w:rPr>
        <w:t>-</w:t>
      </w:r>
      <w:r>
        <w:rPr>
          <w:lang w:eastAsia="ko-KR"/>
        </w:rPr>
        <w:tab/>
        <w:t>Data related to Analytics:</w:t>
      </w:r>
    </w:p>
    <w:p w14:paraId="0432BF3F" w14:textId="77777777" w:rsidR="00C213D9" w:rsidRDefault="00C213D9" w:rsidP="00C213D9">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14:paraId="29DF85DE" w14:textId="77777777" w:rsidR="00C213D9" w:rsidRDefault="00C213D9" w:rsidP="00C213D9">
      <w:pPr>
        <w:pStyle w:val="B1"/>
        <w:rPr>
          <w:lang w:eastAsia="ko-KR"/>
        </w:rPr>
      </w:pPr>
      <w:r>
        <w:rPr>
          <w:lang w:eastAsia="ko-KR"/>
        </w:rPr>
        <w:t>-</w:t>
      </w:r>
      <w:r>
        <w:rPr>
          <w:lang w:eastAsia="ko-KR"/>
        </w:rPr>
        <w:tab/>
        <w:t>Aggregation related information: Related to analytic consumers that aggregate analytics from multiple NWDAF subscriptions:</w:t>
      </w:r>
    </w:p>
    <w:p w14:paraId="7F1F4F0A" w14:textId="77777777" w:rsidR="00C213D9" w:rsidRDefault="00C213D9" w:rsidP="00C213D9">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6F283814" w14:textId="77777777" w:rsidR="00C213D9" w:rsidRDefault="00C213D9" w:rsidP="00C213D9">
      <w:pPr>
        <w:pStyle w:val="B1"/>
        <w:rPr>
          <w:lang w:eastAsia="ko-KR"/>
        </w:rPr>
      </w:pPr>
      <w:r>
        <w:rPr>
          <w:lang w:eastAsia="ko-KR"/>
        </w:rPr>
        <w:t>-</w:t>
      </w:r>
      <w:r>
        <w:rPr>
          <w:lang w:eastAsia="ko-KR"/>
        </w:rPr>
        <w:tab/>
        <w:t>Model related information:</w:t>
      </w:r>
    </w:p>
    <w:p w14:paraId="6CEF8494" w14:textId="6FB06F40" w:rsidR="00042426" w:rsidRPr="00C213D9" w:rsidRDefault="00C213D9" w:rsidP="00C213D9">
      <w:pPr>
        <w:pStyle w:val="B2"/>
        <w:rPr>
          <w:lang w:eastAsia="ko-KR"/>
        </w:rPr>
      </w:pPr>
      <w:r>
        <w:rPr>
          <w:lang w:eastAsia="ko-KR"/>
        </w:rPr>
        <w:t>-</w:t>
      </w:r>
      <w:r>
        <w:rPr>
          <w:lang w:eastAsia="ko-KR"/>
        </w:rPr>
        <w:tab/>
        <w:t xml:space="preserve">Model provider NWDAF ID(s): Instance ID(s) of the ML </w:t>
      </w:r>
      <w:r w:rsidRPr="00A15A5E">
        <w:rPr>
          <w:lang w:eastAsia="ko-KR"/>
        </w:rPr>
        <w:t xml:space="preserve">model provider </w:t>
      </w:r>
      <w:r>
        <w:rPr>
          <w:lang w:eastAsia="ko-KR"/>
        </w:rPr>
        <w:t xml:space="preserve">NWDAF(s) from which the </w:t>
      </w:r>
      <w:ins w:id="107" w:author="Nokia-r04" w:date="2021-11-16T22:11:00Z">
        <w:r w:rsidR="00AA2F28" w:rsidRPr="00AA2F28">
          <w:rPr>
            <w:highlight w:val="green"/>
            <w:lang w:eastAsia="ko-KR"/>
            <w:rPrChange w:id="108" w:author="Nokia-r04" w:date="2021-11-16T22:11:00Z">
              <w:rPr>
                <w:lang w:eastAsia="ko-KR"/>
              </w:rPr>
            </w:rPrChange>
          </w:rPr>
          <w:t>source</w:t>
        </w:r>
      </w:ins>
      <w:ins w:id="109" w:author="hw user4" w:date="2021-11-15T19:37:00Z">
        <w:del w:id="110" w:author="Nokia-r04" w:date="2021-11-16T22:11:00Z">
          <w:r w:rsidR="00A47BE2" w:rsidRPr="00A47BE2" w:rsidDel="00AA2F28">
            <w:rPr>
              <w:highlight w:val="green"/>
              <w:lang w:eastAsia="ko-KR"/>
              <w:rPrChange w:id="111" w:author="hw user4" w:date="2021-11-15T19:38:00Z">
                <w:rPr>
                  <w:lang w:eastAsia="ko-KR"/>
                </w:rPr>
              </w:rPrChange>
            </w:rPr>
            <w:delText>consumer</w:delText>
          </w:r>
        </w:del>
      </w:ins>
      <w:ins w:id="112" w:author="Ericsson01" w:date="2021-11-12T21:10:00Z">
        <w:del w:id="113" w:author="hw user4" w:date="2021-11-15T19:37:00Z">
          <w:r w:rsidR="0059028A" w:rsidRPr="00A47BE2" w:rsidDel="00A47BE2">
            <w:rPr>
              <w:highlight w:val="green"/>
              <w:lang w:eastAsia="ko-KR"/>
              <w:rPrChange w:id="114" w:author="hw user4" w:date="2021-11-15T19:38:00Z">
                <w:rPr>
                  <w:lang w:eastAsia="ko-KR"/>
                </w:rPr>
              </w:rPrChange>
            </w:rPr>
            <w:delText>source</w:delText>
          </w:r>
        </w:del>
      </w:ins>
      <w:del w:id="115" w:author="Ericsson01" w:date="2021-11-12T21:10:00Z">
        <w:r w:rsidRPr="0059028A" w:rsidDel="0059028A">
          <w:rPr>
            <w:highlight w:val="cyan"/>
            <w:lang w:eastAsia="ko-KR"/>
            <w:rPrChange w:id="116" w:author="Ericsson01" w:date="2021-11-12T21:12:00Z">
              <w:rPr>
                <w:lang w:eastAsia="ko-KR"/>
              </w:rPr>
            </w:rPrChange>
          </w:rPr>
          <w:delText>consumer</w:delText>
        </w:r>
      </w:del>
      <w:r>
        <w:rPr>
          <w:lang w:eastAsia="ko-KR"/>
        </w:rPr>
        <w:t xml:space="preserve"> NWDAF currently subscribes to the ML </w:t>
      </w:r>
      <w:ins w:id="117" w:author="hw user3" w:date="2021-10-26T16:12:00Z">
        <w:r w:rsidR="00DC7FF0" w:rsidRPr="00E51458">
          <w:rPr>
            <w:highlight w:val="yellow"/>
            <w:lang w:eastAsia="zh-CN"/>
          </w:rPr>
          <w:t>Model Information</w:t>
        </w:r>
      </w:ins>
      <w:del w:id="118" w:author="hw user3" w:date="2021-10-26T16:12:00Z">
        <w:r w:rsidDel="00DC7FF0">
          <w:rPr>
            <w:lang w:eastAsia="ko-KR"/>
          </w:rPr>
          <w:delText>model information</w:delText>
        </w:r>
      </w:del>
      <w:r>
        <w:rPr>
          <w:lang w:eastAsia="ko-KR"/>
        </w:rPr>
        <w:t xml:space="preserve"> used for the analytics.</w:t>
      </w:r>
    </w:p>
    <w:p w14:paraId="6895DF7F" w14:textId="77777777" w:rsidR="000D7140" w:rsidRPr="0042466D" w:rsidRDefault="000D7140" w:rsidP="000D71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EC72A0" w14:textId="77777777" w:rsidR="009A0CDE" w:rsidRDefault="009A0CDE" w:rsidP="009A0CDE">
      <w:pPr>
        <w:pStyle w:val="3"/>
        <w:rPr>
          <w:lang w:eastAsia="ko-KR"/>
        </w:rPr>
      </w:pPr>
      <w:bookmarkStart w:id="119" w:name="_Toc83212464"/>
      <w:r>
        <w:rPr>
          <w:lang w:eastAsia="ko-KR"/>
        </w:rPr>
        <w:t>6.2A.1</w:t>
      </w:r>
      <w:r>
        <w:rPr>
          <w:lang w:eastAsia="ko-KR"/>
        </w:rPr>
        <w:tab/>
        <w:t>ML Model Subscribe/Unsubscribe</w:t>
      </w:r>
      <w:bookmarkEnd w:id="119"/>
    </w:p>
    <w:p w14:paraId="21F65797" w14:textId="109D937B" w:rsidR="009A0CDE" w:rsidRDefault="009A0CDE" w:rsidP="009A0CDE">
      <w:pPr>
        <w:rPr>
          <w:lang w:eastAsia="ko-KR"/>
        </w:rPr>
      </w:pPr>
      <w:r>
        <w:rPr>
          <w:lang w:eastAsia="ko-KR"/>
        </w:rPr>
        <w:t>The procedure in Figure 6.2A.1-1 is used by an NWDAF service consumer, i.e. an NWDAF (</w:t>
      </w:r>
      <w:proofErr w:type="spellStart"/>
      <w:r>
        <w:rPr>
          <w:lang w:eastAsia="ko-KR"/>
        </w:rPr>
        <w:t>AnLF</w:t>
      </w:r>
      <w:proofErr w:type="spellEnd"/>
      <w:r>
        <w:rPr>
          <w:lang w:eastAsia="ko-KR"/>
        </w:rPr>
        <w:t xml:space="preserve">) to subscribe/unsubscribe at another NWDAF, i.e. an NWDAF containing MTLF, to be notified when ML </w:t>
      </w:r>
      <w:ins w:id="120" w:author="hw user3" w:date="2021-10-26T17:46:00Z">
        <w:r w:rsidR="005E429B" w:rsidRPr="00E51458">
          <w:rPr>
            <w:highlight w:val="yellow"/>
            <w:lang w:eastAsia="zh-CN"/>
          </w:rPr>
          <w:t>Model Information</w:t>
        </w:r>
      </w:ins>
      <w:del w:id="121" w:author="hw user3" w:date="2021-10-26T17:46:00Z">
        <w:r w:rsidDel="005E429B">
          <w:rPr>
            <w:lang w:eastAsia="ko-KR"/>
          </w:rPr>
          <w:delText>model information</w:delText>
        </w:r>
      </w:del>
      <w:r>
        <w:rPr>
          <w:lang w:eastAsia="ko-KR"/>
        </w:rPr>
        <w:t xml:space="preserve"> on the related Analytics becomes available, using </w:t>
      </w:r>
      <w:proofErr w:type="spellStart"/>
      <w:r>
        <w:rPr>
          <w:lang w:eastAsia="ko-KR"/>
        </w:rPr>
        <w:t>Nnwdaf_MLModelProvision</w:t>
      </w:r>
      <w:proofErr w:type="spellEnd"/>
      <w:r>
        <w:rPr>
          <w:lang w:eastAsia="ko-KR"/>
        </w:rPr>
        <w:t xml:space="preserve"> services as defined in clause 7.5. The ML </w:t>
      </w:r>
      <w:ins w:id="122" w:author="hw user3" w:date="2021-10-26T17:46:00Z">
        <w:r w:rsidR="005E429B" w:rsidRPr="00E51458">
          <w:rPr>
            <w:highlight w:val="yellow"/>
            <w:lang w:eastAsia="zh-CN"/>
          </w:rPr>
          <w:t>Model Information</w:t>
        </w:r>
      </w:ins>
      <w:del w:id="123" w:author="hw user3" w:date="2021-10-26T17:46:00Z">
        <w:r w:rsidDel="005E429B">
          <w:rPr>
            <w:lang w:eastAsia="ko-KR"/>
          </w:rPr>
          <w:delText>model information</w:delText>
        </w:r>
      </w:del>
      <w:r>
        <w:rPr>
          <w:lang w:eastAsia="ko-KR"/>
        </w:rPr>
        <w:t xml:space="preserve">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028B1240" w14:textId="77777777" w:rsidR="009A0CDE" w:rsidRDefault="009A0CDE" w:rsidP="009A0CDE">
      <w:pPr>
        <w:pStyle w:val="TH"/>
        <w:rPr>
          <w:lang w:eastAsia="ko-KR"/>
        </w:rPr>
      </w:pPr>
      <w:r w:rsidRPr="00A744C4">
        <w:object w:dxaOrig="8490" w:dyaOrig="3990" w14:anchorId="446F3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164.15pt" o:ole="">
            <v:imagedata r:id="rId12" o:title=""/>
          </v:shape>
          <o:OLEObject Type="Embed" ProgID="Visio.Drawing.15" ShapeID="_x0000_i1025" DrawAspect="Content" ObjectID="_1698681652" r:id="rId13"/>
        </w:object>
      </w:r>
    </w:p>
    <w:p w14:paraId="2C47E549" w14:textId="77777777" w:rsidR="009A0CDE" w:rsidRDefault="009A0CDE" w:rsidP="009A0CDE">
      <w:pPr>
        <w:pStyle w:val="TF"/>
        <w:rPr>
          <w:lang w:eastAsia="ko-KR"/>
        </w:rPr>
      </w:pPr>
      <w:r>
        <w:rPr>
          <w:lang w:eastAsia="ko-KR"/>
        </w:rPr>
        <w:t>Figure 6.2A.1-1: ML Model for analytics subscribe/unsubscribe</w:t>
      </w:r>
    </w:p>
    <w:p w14:paraId="5D33F8A9" w14:textId="77777777" w:rsidR="009A0CDE" w:rsidRDefault="009A0CDE" w:rsidP="009A0CDE">
      <w:pPr>
        <w:pStyle w:val="B1"/>
        <w:rPr>
          <w:lang w:eastAsia="ko-KR"/>
        </w:rPr>
      </w:pPr>
      <w:r>
        <w:rPr>
          <w:lang w:eastAsia="ko-KR"/>
        </w:rPr>
        <w:lastRenderedPageBreak/>
        <w:t> 1.</w:t>
      </w:r>
      <w:r>
        <w:rPr>
          <w:lang w:eastAsia="ko-KR"/>
        </w:rPr>
        <w:tab/>
        <w:t>The NWDAF service consumer (i.e. an NWDAF (</w:t>
      </w:r>
      <w:proofErr w:type="spellStart"/>
      <w:r>
        <w:rPr>
          <w:lang w:eastAsia="ko-KR"/>
        </w:rPr>
        <w:t>AnLF</w:t>
      </w:r>
      <w:proofErr w:type="spellEnd"/>
      <w:r>
        <w:rPr>
          <w:lang w:eastAsia="ko-KR"/>
        </w:rPr>
        <w:t xml:space="preserve">)) subscribes to, modifies, or cancels subscription for a (set of) trained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p>
    <w:p w14:paraId="2DD765C1" w14:textId="77777777" w:rsidR="009A0CDE" w:rsidRDefault="009A0CDE" w:rsidP="009A0CDE">
      <w:pPr>
        <w:pStyle w:val="B1"/>
        <w:rPr>
          <w:lang w:eastAsia="ko-KR"/>
        </w:rPr>
      </w:pPr>
      <w:r>
        <w:rPr>
          <w:lang w:eastAsia="ko-KR"/>
        </w:rPr>
        <w:tab/>
        <w:t>When a subscription for a trained ML model associated with an Analytics ID is received, the NWDAF containing MTLF may:</w:t>
      </w:r>
    </w:p>
    <w:p w14:paraId="3B676858" w14:textId="77777777" w:rsidR="009A0CDE" w:rsidRDefault="009A0CDE" w:rsidP="009A0CDE">
      <w:pPr>
        <w:pStyle w:val="B2"/>
        <w:rPr>
          <w:lang w:eastAsia="ko-KR"/>
        </w:rPr>
      </w:pPr>
      <w:r>
        <w:rPr>
          <w:lang w:eastAsia="ko-KR"/>
        </w:rPr>
        <w:t>-</w:t>
      </w:r>
      <w:r>
        <w:rPr>
          <w:lang w:eastAsia="ko-KR"/>
        </w:rPr>
        <w:tab/>
        <w:t>determine whether an existing trained ML Model can be used for the subscription; or</w:t>
      </w:r>
    </w:p>
    <w:p w14:paraId="091AB989" w14:textId="77777777" w:rsidR="009A0CDE" w:rsidRDefault="009A0CDE" w:rsidP="009A0CDE">
      <w:pPr>
        <w:pStyle w:val="B2"/>
        <w:rPr>
          <w:lang w:eastAsia="ko-KR"/>
        </w:rPr>
      </w:pPr>
      <w:r>
        <w:rPr>
          <w:lang w:eastAsia="ko-KR"/>
        </w:rPr>
        <w:t>-</w:t>
      </w:r>
      <w:r>
        <w:rPr>
          <w:lang w:eastAsia="ko-KR"/>
        </w:rPr>
        <w:tab/>
        <w:t>determine whether triggering further training for an existing trained ML models is needed for the subscription.</w:t>
      </w:r>
    </w:p>
    <w:p w14:paraId="614C6DC5" w14:textId="77777777" w:rsidR="009A0CDE" w:rsidRDefault="009A0CDE" w:rsidP="009A0CDE">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4C1C16D3" w14:textId="77777777" w:rsidR="009A0CDE" w:rsidRDefault="009A0CDE" w:rsidP="009A0CDE">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6CA48AF2" w14:textId="7A4EEED3" w:rsidR="009A0CDE" w:rsidRDefault="009A0CDE" w:rsidP="009A0CDE">
      <w:pPr>
        <w:pStyle w:val="B1"/>
        <w:rPr>
          <w:lang w:eastAsia="ko-KR"/>
        </w:rPr>
      </w:pPr>
      <w:r>
        <w:rPr>
          <w:lang w:eastAsia="ko-KR"/>
        </w:rPr>
        <w:t>2.</w:t>
      </w:r>
      <w:r>
        <w:rPr>
          <w:lang w:eastAsia="ko-KR"/>
        </w:rPr>
        <w:tab/>
        <w:t xml:space="preserve">If the NWDAF service consumer subscribes to a (set of) trained ML model(s) associated to a (set of) Analytics ID(s), the NWDAF containing MTLF notifies the NWDAF service consumer with the trained ML </w:t>
      </w:r>
      <w:ins w:id="124" w:author="hw user3" w:date="2021-10-26T17:46:00Z">
        <w:r w:rsidR="00424917" w:rsidRPr="00E51458">
          <w:rPr>
            <w:highlight w:val="yellow"/>
            <w:lang w:eastAsia="zh-CN"/>
          </w:rPr>
          <w:t>Model Information</w:t>
        </w:r>
      </w:ins>
      <w:del w:id="125" w:author="hw user3" w:date="2021-10-26T17:46:00Z">
        <w:r w:rsidDel="00424917">
          <w:rPr>
            <w:lang w:eastAsia="ko-KR"/>
          </w:rPr>
          <w:delText>model information</w:delText>
        </w:r>
      </w:del>
      <w:r>
        <w:rPr>
          <w:lang w:eastAsia="ko-KR"/>
        </w:rPr>
        <w:t xml:space="preserve"> (containing a (set of) file address of the trained ML model) by invoking </w:t>
      </w:r>
      <w:proofErr w:type="spellStart"/>
      <w:r>
        <w:rPr>
          <w:lang w:eastAsia="ko-KR"/>
        </w:rPr>
        <w:t>Nnwdaf_MLModelProvision_Notify</w:t>
      </w:r>
      <w:proofErr w:type="spellEnd"/>
      <w:r>
        <w:rPr>
          <w:lang w:eastAsia="ko-KR"/>
        </w:rPr>
        <w:t xml:space="preserve"> service operation. The content of trained ML </w:t>
      </w:r>
      <w:ins w:id="126" w:author="hw user3" w:date="2021-10-26T17:46:00Z">
        <w:r w:rsidR="00424917" w:rsidRPr="00E51458">
          <w:rPr>
            <w:highlight w:val="yellow"/>
            <w:lang w:eastAsia="zh-CN"/>
          </w:rPr>
          <w:t>Model Information</w:t>
        </w:r>
      </w:ins>
      <w:del w:id="127" w:author="hw user3" w:date="2021-10-26T17:46:00Z">
        <w:r w:rsidDel="00424917">
          <w:rPr>
            <w:lang w:eastAsia="ko-KR"/>
          </w:rPr>
          <w:delText>model information</w:delText>
        </w:r>
      </w:del>
      <w:r>
        <w:rPr>
          <w:lang w:eastAsia="ko-KR"/>
        </w:rPr>
        <w:t xml:space="preserve"> that can be provided by the NWDAF containing MTLF is specified in clause 6.2A.2.</w:t>
      </w:r>
    </w:p>
    <w:p w14:paraId="7F734E23" w14:textId="77777777" w:rsidR="009A0CDE" w:rsidRDefault="009A0CDE" w:rsidP="009A0CDE">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5A4C1B60" w14:textId="0834635E" w:rsidR="00071E27" w:rsidRPr="009A0CDE" w:rsidRDefault="009A0CDE" w:rsidP="009A0CDE">
      <w:pPr>
        <w:pStyle w:val="B1"/>
        <w:rPr>
          <w:lang w:eastAsia="zh-CN"/>
        </w:rPr>
      </w:pPr>
      <w:r>
        <w:rPr>
          <w:lang w:eastAsia="zh-CN"/>
        </w:rPr>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3954C0C6" w14:textId="77777777" w:rsidR="00071E27" w:rsidRPr="0042466D" w:rsidRDefault="00071E27" w:rsidP="00071E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95E359E" w14:textId="77777777" w:rsidR="0017149B" w:rsidRDefault="0017149B" w:rsidP="0017149B">
      <w:pPr>
        <w:pStyle w:val="3"/>
        <w:tabs>
          <w:tab w:val="left" w:pos="8647"/>
        </w:tabs>
        <w:rPr>
          <w:lang w:eastAsia="zh-CN"/>
        </w:rPr>
      </w:pPr>
      <w:r>
        <w:rPr>
          <w:lang w:eastAsia="zh-CN"/>
        </w:rPr>
        <w:t>6.2A.2</w:t>
      </w:r>
      <w:r>
        <w:rPr>
          <w:lang w:eastAsia="zh-CN"/>
        </w:rPr>
        <w:tab/>
        <w:t>Contents of ML Model Provisioning</w:t>
      </w:r>
      <w:bookmarkEnd w:id="48"/>
    </w:p>
    <w:p w14:paraId="3E3BD6A0" w14:textId="77777777" w:rsidR="0017149B" w:rsidRDefault="0017149B" w:rsidP="0017149B">
      <w:pPr>
        <w:rPr>
          <w:lang w:eastAsia="zh-CN"/>
        </w:rPr>
      </w:pPr>
      <w:r>
        <w:rPr>
          <w:lang w:eastAsia="zh-CN"/>
        </w:rPr>
        <w:t xml:space="preserve">The consumers of the ML model provisioning services (i.e. an </w:t>
      </w:r>
      <w:proofErr w:type="spellStart"/>
      <w:r>
        <w:rPr>
          <w:lang w:eastAsia="zh-CN"/>
        </w:rPr>
        <w:t>AnLF</w:t>
      </w:r>
      <w:proofErr w:type="spellEnd"/>
      <w:r>
        <w:rPr>
          <w:lang w:eastAsia="zh-CN"/>
        </w:rPr>
        <w:t xml:space="preserve"> of NWDAF) as described in clause 7.5 and clause 7.6 may provide the input parameters as listed below:</w:t>
      </w:r>
    </w:p>
    <w:p w14:paraId="18A58501" w14:textId="77777777" w:rsidR="0017149B" w:rsidRDefault="0017149B" w:rsidP="0017149B">
      <w:pPr>
        <w:pStyle w:val="B1"/>
        <w:rPr>
          <w:lang w:eastAsia="zh-CN"/>
        </w:rPr>
      </w:pPr>
      <w:r>
        <w:rPr>
          <w:lang w:eastAsia="zh-CN"/>
        </w:rPr>
        <w:t>-</w:t>
      </w:r>
      <w:r>
        <w:rPr>
          <w:lang w:eastAsia="zh-CN"/>
        </w:rPr>
        <w:tab/>
        <w:t>Information of the analytics for which the requested ML model is to be used, including:</w:t>
      </w:r>
    </w:p>
    <w:p w14:paraId="20EC38C7" w14:textId="77777777" w:rsidR="0017149B" w:rsidRDefault="0017149B" w:rsidP="0017149B">
      <w:pPr>
        <w:pStyle w:val="B2"/>
        <w:rPr>
          <w:lang w:eastAsia="zh-CN"/>
        </w:rPr>
      </w:pPr>
      <w:r>
        <w:rPr>
          <w:lang w:eastAsia="zh-CN"/>
        </w:rPr>
        <w:t>-</w:t>
      </w:r>
      <w:r>
        <w:rPr>
          <w:lang w:eastAsia="zh-CN"/>
        </w:rPr>
        <w:tab/>
        <w:t>A list of Analytics ID(s): identifies the analytics for which the ML model is used.</w:t>
      </w:r>
    </w:p>
    <w:p w14:paraId="214AF3BA" w14:textId="1AD83902" w:rsidR="0017149B" w:rsidRDefault="0017149B" w:rsidP="0017149B">
      <w:pPr>
        <w:pStyle w:val="B2"/>
        <w:rPr>
          <w:lang w:eastAsia="zh-CN"/>
        </w:rPr>
      </w:pPr>
      <w:r>
        <w:rPr>
          <w:lang w:eastAsia="zh-CN"/>
        </w:rPr>
        <w:t>-</w:t>
      </w:r>
      <w:r>
        <w:rPr>
          <w:lang w:eastAsia="zh-CN"/>
        </w:rPr>
        <w:tab/>
        <w:t xml:space="preserve">[OPTIONAL] ML </w:t>
      </w:r>
      <w:del w:id="128" w:author="hw user3" w:date="2021-10-26T15:48:00Z">
        <w:r w:rsidRPr="00902E9B" w:rsidDel="00294A84">
          <w:rPr>
            <w:highlight w:val="yellow"/>
            <w:lang w:eastAsia="zh-CN"/>
            <w:rPrChange w:id="129" w:author="hw user3" w:date="2021-10-26T15:54:00Z">
              <w:rPr>
                <w:lang w:eastAsia="zh-CN"/>
              </w:rPr>
            </w:rPrChange>
          </w:rPr>
          <w:delText xml:space="preserve">model </w:delText>
        </w:r>
      </w:del>
      <w:ins w:id="130" w:author="hw user3" w:date="2021-10-26T15:48:00Z">
        <w:r w:rsidR="00294A84" w:rsidRPr="00902E9B">
          <w:rPr>
            <w:highlight w:val="yellow"/>
            <w:lang w:eastAsia="zh-CN"/>
            <w:rPrChange w:id="131" w:author="hw user3" w:date="2021-10-26T15:54:00Z">
              <w:rPr>
                <w:lang w:eastAsia="zh-CN"/>
              </w:rPr>
            </w:rPrChange>
          </w:rPr>
          <w:t>Model</w:t>
        </w:r>
        <w:r w:rsidR="00294A84">
          <w:rPr>
            <w:lang w:eastAsia="zh-CN"/>
          </w:rPr>
          <w:t xml:space="preserve"> </w:t>
        </w:r>
      </w:ins>
      <w:r>
        <w:rPr>
          <w:lang w:eastAsia="zh-CN"/>
        </w:rPr>
        <w:t xml:space="preserve">Filter Information: enables to select which ML model for the analytics is requested, e.g. S-NSSAI, Area of Interest. </w:t>
      </w:r>
      <w:r w:rsidRPr="009368C6">
        <w:rPr>
          <w:lang w:eastAsia="zh-CN"/>
        </w:rPr>
        <w:t xml:space="preserve">Parameter types in the ML Model </w:t>
      </w:r>
      <w:del w:id="132" w:author="hw user3" w:date="2021-10-26T15:48:00Z">
        <w:r w:rsidRPr="00902E9B" w:rsidDel="00AC3691">
          <w:rPr>
            <w:highlight w:val="yellow"/>
            <w:lang w:eastAsia="zh-CN"/>
            <w:rPrChange w:id="133" w:author="hw user3" w:date="2021-10-26T15:54:00Z">
              <w:rPr>
                <w:lang w:eastAsia="zh-CN"/>
              </w:rPr>
            </w:rPrChange>
          </w:rPr>
          <w:delText xml:space="preserve">filter </w:delText>
        </w:r>
      </w:del>
      <w:ins w:id="134" w:author="hw user3" w:date="2021-10-26T15:48:00Z">
        <w:r w:rsidR="00AC3691" w:rsidRPr="00902E9B">
          <w:rPr>
            <w:highlight w:val="yellow"/>
            <w:lang w:eastAsia="zh-CN"/>
            <w:rPrChange w:id="135" w:author="hw user3" w:date="2021-10-26T15:54:00Z">
              <w:rPr>
                <w:lang w:eastAsia="zh-CN"/>
              </w:rPr>
            </w:rPrChange>
          </w:rPr>
          <w:t xml:space="preserve">Filter </w:t>
        </w:r>
      </w:ins>
      <w:del w:id="136" w:author="hw user3" w:date="2021-10-26T15:48:00Z">
        <w:r w:rsidRPr="00902E9B" w:rsidDel="00AC3691">
          <w:rPr>
            <w:highlight w:val="yellow"/>
            <w:lang w:eastAsia="zh-CN"/>
            <w:rPrChange w:id="137" w:author="hw user3" w:date="2021-10-26T15:54:00Z">
              <w:rPr>
                <w:lang w:eastAsia="zh-CN"/>
              </w:rPr>
            </w:rPrChange>
          </w:rPr>
          <w:delText xml:space="preserve">information </w:delText>
        </w:r>
      </w:del>
      <w:ins w:id="138" w:author="hw user3" w:date="2021-10-26T15:48:00Z">
        <w:r w:rsidR="00AC3691" w:rsidRPr="00902E9B">
          <w:rPr>
            <w:highlight w:val="yellow"/>
            <w:lang w:eastAsia="zh-CN"/>
            <w:rPrChange w:id="139" w:author="hw user3" w:date="2021-10-26T15:54:00Z">
              <w:rPr>
                <w:lang w:eastAsia="zh-CN"/>
              </w:rPr>
            </w:rPrChange>
          </w:rPr>
          <w:t>Information</w:t>
        </w:r>
        <w:r w:rsidR="00AC3691" w:rsidRPr="009368C6">
          <w:rPr>
            <w:lang w:eastAsia="zh-CN"/>
          </w:rPr>
          <w:t xml:space="preserve"> </w:t>
        </w:r>
      </w:ins>
      <w:r w:rsidRPr="009368C6">
        <w:rPr>
          <w:lang w:eastAsia="zh-CN"/>
        </w:rPr>
        <w:t xml:space="preserve">are the same as parameter types in the </w:t>
      </w:r>
      <w:r>
        <w:rPr>
          <w:lang w:eastAsia="zh-CN"/>
        </w:rPr>
        <w:t>Analytics Filter Information which are defined in procedures.</w:t>
      </w:r>
    </w:p>
    <w:p w14:paraId="5374DA58" w14:textId="11CAE90B" w:rsidR="0017149B" w:rsidRPr="0037461B" w:rsidRDefault="0017149B" w:rsidP="0017149B">
      <w:pPr>
        <w:pStyle w:val="B2"/>
        <w:rPr>
          <w:ins w:id="140" w:author="hw user" w:date="2021-09-14T09:11:00Z"/>
          <w:lang w:eastAsia="zh-CN"/>
        </w:rPr>
      </w:pPr>
      <w:r>
        <w:rPr>
          <w:lang w:eastAsia="zh-CN"/>
        </w:rPr>
        <w:t>-</w:t>
      </w:r>
      <w:r>
        <w:rPr>
          <w:lang w:eastAsia="zh-CN"/>
        </w:rPr>
        <w:tab/>
        <w:t xml:space="preserve">[OPTIONAL] Target of </w:t>
      </w:r>
      <w:del w:id="141" w:author="hw user" w:date="2021-09-14T09:11:00Z">
        <w:r w:rsidDel="00AE3973">
          <w:rPr>
            <w:lang w:eastAsia="zh-CN"/>
          </w:rPr>
          <w:delText>Anal</w:delText>
        </w:r>
        <w:r w:rsidRPr="0037461B" w:rsidDel="00AE3973">
          <w:rPr>
            <w:lang w:eastAsia="zh-CN"/>
          </w:rPr>
          <w:delText xml:space="preserve">ytics </w:delText>
        </w:r>
      </w:del>
      <w:ins w:id="142" w:author="hw user" w:date="2021-09-14T09:11:00Z">
        <w:r w:rsidR="00AE3973" w:rsidRPr="0037461B">
          <w:rPr>
            <w:lang w:eastAsia="zh-CN"/>
          </w:rPr>
          <w:t xml:space="preserve">ML </w:t>
        </w:r>
        <w:del w:id="143" w:author="hw user3" w:date="2021-10-26T15:46:00Z">
          <w:r w:rsidR="00AE3973" w:rsidRPr="00902E9B" w:rsidDel="002179D6">
            <w:rPr>
              <w:highlight w:val="yellow"/>
              <w:lang w:eastAsia="zh-CN"/>
              <w:rPrChange w:id="144" w:author="hw user3" w:date="2021-10-26T15:54:00Z">
                <w:rPr>
                  <w:lang w:eastAsia="zh-CN"/>
                </w:rPr>
              </w:rPrChange>
            </w:rPr>
            <w:delText>m</w:delText>
          </w:r>
        </w:del>
      </w:ins>
      <w:ins w:id="145" w:author="hw user3" w:date="2021-10-26T15:46:00Z">
        <w:r w:rsidR="002179D6" w:rsidRPr="00902E9B">
          <w:rPr>
            <w:highlight w:val="yellow"/>
            <w:lang w:eastAsia="zh-CN"/>
            <w:rPrChange w:id="146" w:author="hw user3" w:date="2021-10-26T15:54:00Z">
              <w:rPr>
                <w:lang w:eastAsia="zh-CN"/>
              </w:rPr>
            </w:rPrChange>
          </w:rPr>
          <w:t>M</w:t>
        </w:r>
      </w:ins>
      <w:ins w:id="147" w:author="hw user" w:date="2021-09-14T09:11:00Z">
        <w:r w:rsidR="00AE3973" w:rsidRPr="0037461B">
          <w:rPr>
            <w:lang w:eastAsia="zh-CN"/>
          </w:rPr>
          <w:t xml:space="preserve">odel </w:t>
        </w:r>
      </w:ins>
      <w:r w:rsidRPr="0037461B">
        <w:rPr>
          <w:lang w:eastAsia="zh-CN"/>
        </w:rPr>
        <w:t xml:space="preserve">Reporting: indicates the object(s) for which ML model </w:t>
      </w:r>
      <w:del w:id="148" w:author="Nokia-r04" w:date="2021-10-19T21:59:00Z">
        <w:r w:rsidRPr="0037461B" w:rsidDel="001E36BB">
          <w:rPr>
            <w:lang w:eastAsia="zh-CN"/>
          </w:rPr>
          <w:delText xml:space="preserve">for </w:delText>
        </w:r>
      </w:del>
      <w:del w:id="149" w:author="hw user2" w:date="2021-10-19T12:16:00Z">
        <w:r w:rsidRPr="0037461B" w:rsidDel="008A46BB">
          <w:rPr>
            <w:lang w:eastAsia="zh-CN"/>
          </w:rPr>
          <w:delText xml:space="preserve">the analytics </w:delText>
        </w:r>
      </w:del>
      <w:r w:rsidRPr="0037461B">
        <w:rPr>
          <w:lang w:eastAsia="zh-CN"/>
        </w:rPr>
        <w:t xml:space="preserve">is requested, </w:t>
      </w:r>
      <w:del w:id="150" w:author="hw user2" w:date="2021-10-19T12:16:00Z">
        <w:r w:rsidRPr="0037461B" w:rsidDel="008A46BB">
          <w:rPr>
            <w:lang w:eastAsia="zh-CN"/>
          </w:rPr>
          <w:delText>entities such as</w:delText>
        </w:r>
      </w:del>
      <w:ins w:id="151" w:author="hw user2" w:date="2021-10-19T12:16:00Z">
        <w:r w:rsidR="008A46BB" w:rsidRPr="0037461B">
          <w:rPr>
            <w:lang w:eastAsia="zh-CN"/>
          </w:rPr>
          <w:t>e.g.</w:t>
        </w:r>
      </w:ins>
      <w:r w:rsidRPr="0037461B">
        <w:rPr>
          <w:lang w:eastAsia="zh-CN"/>
        </w:rPr>
        <w:t xml:space="preserve"> specific UEs, a group of UE(s) or any UE (i.e. all UEs).</w:t>
      </w:r>
    </w:p>
    <w:p w14:paraId="44E94F84" w14:textId="2EA1D0F7" w:rsidR="00D92196" w:rsidRPr="0037461B" w:rsidRDefault="00D92196" w:rsidP="0017149B">
      <w:pPr>
        <w:pStyle w:val="B2"/>
        <w:rPr>
          <w:ins w:id="152" w:author="hw user" w:date="2021-09-14T09:12:00Z"/>
          <w:lang w:eastAsia="zh-CN"/>
        </w:rPr>
      </w:pPr>
      <w:ins w:id="153" w:author="hw user" w:date="2021-09-14T09:11:00Z">
        <w:r w:rsidRPr="0037461B">
          <w:rPr>
            <w:lang w:eastAsia="zh-CN"/>
          </w:rPr>
          <w:t>-</w:t>
        </w:r>
        <w:r w:rsidRPr="0037461B">
          <w:rPr>
            <w:lang w:eastAsia="zh-CN"/>
          </w:rPr>
          <w:tab/>
        </w:r>
      </w:ins>
      <w:ins w:id="154" w:author="hw user" w:date="2021-09-14T09:12:00Z">
        <w:r w:rsidR="0067668B" w:rsidRPr="0037461B">
          <w:rPr>
            <w:lang w:eastAsia="zh-CN"/>
          </w:rPr>
          <w:t xml:space="preserve">ML </w:t>
        </w:r>
        <w:del w:id="155" w:author="hw user3" w:date="2021-10-26T15:46:00Z">
          <w:r w:rsidR="0067668B" w:rsidRPr="00902E9B" w:rsidDel="002179D6">
            <w:rPr>
              <w:highlight w:val="yellow"/>
              <w:lang w:eastAsia="zh-CN"/>
              <w:rPrChange w:id="156" w:author="hw user3" w:date="2021-10-26T15:54:00Z">
                <w:rPr>
                  <w:lang w:eastAsia="zh-CN"/>
                </w:rPr>
              </w:rPrChange>
            </w:rPr>
            <w:delText>m</w:delText>
          </w:r>
        </w:del>
      </w:ins>
      <w:ins w:id="157" w:author="hw user3" w:date="2021-10-26T15:46:00Z">
        <w:r w:rsidR="002179D6" w:rsidRPr="00902E9B">
          <w:rPr>
            <w:highlight w:val="yellow"/>
            <w:lang w:eastAsia="zh-CN"/>
            <w:rPrChange w:id="158" w:author="hw user3" w:date="2021-10-26T15:54:00Z">
              <w:rPr>
                <w:lang w:eastAsia="zh-CN"/>
              </w:rPr>
            </w:rPrChange>
          </w:rPr>
          <w:t>M</w:t>
        </w:r>
      </w:ins>
      <w:ins w:id="159" w:author="hw user" w:date="2021-09-14T09:12:00Z">
        <w:r w:rsidR="0067668B" w:rsidRPr="0037461B">
          <w:rPr>
            <w:lang w:eastAsia="zh-CN"/>
          </w:rPr>
          <w:t>odel Reporting Information with the following parameters:</w:t>
        </w:r>
      </w:ins>
    </w:p>
    <w:p w14:paraId="459C43DC" w14:textId="37348ACF" w:rsidR="0067668B" w:rsidRPr="0037461B" w:rsidRDefault="00E5408C" w:rsidP="00A268C3">
      <w:pPr>
        <w:pStyle w:val="B2"/>
        <w:ind w:left="1135"/>
        <w:rPr>
          <w:lang w:eastAsia="zh-CN"/>
        </w:rPr>
      </w:pPr>
      <w:ins w:id="160" w:author="hw user" w:date="2021-09-14T09:13:00Z">
        <w:r w:rsidRPr="0037461B">
          <w:rPr>
            <w:lang w:eastAsia="zh-CN"/>
          </w:rPr>
          <w:t>-</w:t>
        </w:r>
        <w:r w:rsidRPr="0037461B">
          <w:rPr>
            <w:lang w:eastAsia="zh-CN"/>
          </w:rPr>
          <w:tab/>
        </w:r>
        <w:r w:rsidR="000751E9" w:rsidRPr="0037461B">
          <w:rPr>
            <w:lang w:eastAsia="zh-CN"/>
          </w:rPr>
          <w:t xml:space="preserve">(Only for </w:t>
        </w:r>
        <w:proofErr w:type="spellStart"/>
        <w:r w:rsidR="00FD61AB" w:rsidRPr="0037461B">
          <w:rPr>
            <w:lang w:eastAsia="ja-JP"/>
          </w:rPr>
          <w:t>Nnwdaf_MLModelProvision_Subscribe</w:t>
        </w:r>
        <w:proofErr w:type="spellEnd"/>
        <w:r w:rsidR="000751E9" w:rsidRPr="0037461B">
          <w:rPr>
            <w:lang w:eastAsia="zh-CN"/>
          </w:rPr>
          <w:t>)</w:t>
        </w:r>
        <w:r w:rsidR="00277803" w:rsidRPr="0037461B">
          <w:rPr>
            <w:lang w:eastAsia="zh-CN"/>
          </w:rPr>
          <w:t xml:space="preserve"> ML </w:t>
        </w:r>
        <w:del w:id="161" w:author="hw user3" w:date="2021-10-26T15:54:00Z">
          <w:r w:rsidR="00277803" w:rsidRPr="008F1084" w:rsidDel="008F1084">
            <w:rPr>
              <w:highlight w:val="yellow"/>
              <w:lang w:eastAsia="zh-CN"/>
              <w:rPrChange w:id="162" w:author="hw user3" w:date="2021-10-26T15:54:00Z">
                <w:rPr>
                  <w:lang w:eastAsia="zh-CN"/>
                </w:rPr>
              </w:rPrChange>
            </w:rPr>
            <w:delText>m</w:delText>
          </w:r>
        </w:del>
      </w:ins>
      <w:ins w:id="163" w:author="hw user3" w:date="2021-10-26T15:54:00Z">
        <w:r w:rsidR="008F1084" w:rsidRPr="008F1084">
          <w:rPr>
            <w:highlight w:val="yellow"/>
            <w:lang w:eastAsia="zh-CN"/>
            <w:rPrChange w:id="164" w:author="hw user3" w:date="2021-10-26T15:54:00Z">
              <w:rPr>
                <w:lang w:eastAsia="zh-CN"/>
              </w:rPr>
            </w:rPrChange>
          </w:rPr>
          <w:t>M</w:t>
        </w:r>
      </w:ins>
      <w:ins w:id="165" w:author="hw user" w:date="2021-09-14T09:13:00Z">
        <w:r w:rsidR="00277803" w:rsidRPr="0037461B">
          <w:rPr>
            <w:lang w:eastAsia="zh-CN"/>
          </w:rPr>
          <w:t>odel</w:t>
        </w:r>
        <w:r w:rsidR="004113C5" w:rsidRPr="0037461B">
          <w:rPr>
            <w:lang w:eastAsia="zh-CN"/>
          </w:rPr>
          <w:t xml:space="preserve"> </w:t>
        </w:r>
      </w:ins>
      <w:ins w:id="166" w:author="hw user" w:date="2021-09-14T09:14:00Z">
        <w:r w:rsidR="00353B71" w:rsidRPr="0037461B">
          <w:rPr>
            <w:lang w:eastAsia="zh-CN"/>
          </w:rPr>
          <w:t xml:space="preserve">Reporting </w:t>
        </w:r>
      </w:ins>
      <w:ins w:id="167" w:author="hw user" w:date="2021-09-14T09:21:00Z">
        <w:r w:rsidR="00157EB1" w:rsidRPr="0037461B">
          <w:rPr>
            <w:lang w:eastAsia="zh-CN"/>
          </w:rPr>
          <w:t xml:space="preserve">Information </w:t>
        </w:r>
      </w:ins>
      <w:ins w:id="168" w:author="hw user" w:date="2021-09-14T09:14:00Z">
        <w:r w:rsidR="003F441A" w:rsidRPr="0037461B">
          <w:rPr>
            <w:lang w:eastAsia="zh-CN"/>
          </w:rPr>
          <w:t>P</w:t>
        </w:r>
        <w:r w:rsidR="00353B71" w:rsidRPr="0037461B">
          <w:rPr>
            <w:lang w:eastAsia="zh-CN"/>
          </w:rPr>
          <w:t>arameters</w:t>
        </w:r>
        <w:r w:rsidR="00CD360D" w:rsidRPr="0037461B">
          <w:rPr>
            <w:lang w:eastAsia="zh-CN"/>
          </w:rPr>
          <w:t xml:space="preserve"> </w:t>
        </w:r>
        <w:r w:rsidR="00307FD0" w:rsidRPr="0037461B">
          <w:rPr>
            <w:lang w:eastAsia="zh-CN"/>
          </w:rPr>
          <w:t xml:space="preserve">as per Event </w:t>
        </w:r>
      </w:ins>
      <w:ins w:id="169" w:author="hw user" w:date="2021-09-14T09:15:00Z">
        <w:r w:rsidR="00780ABF" w:rsidRPr="0037461B">
          <w:rPr>
            <w:lang w:eastAsia="zh-CN"/>
          </w:rPr>
          <w:t xml:space="preserve">Reporting </w:t>
        </w:r>
      </w:ins>
      <w:ins w:id="170" w:author="hw user" w:date="2021-09-14T09:20:00Z">
        <w:r w:rsidR="006B2438" w:rsidRPr="0037461B">
          <w:t>Information</w:t>
        </w:r>
        <w:r w:rsidR="006B2438" w:rsidRPr="0037461B">
          <w:rPr>
            <w:lang w:eastAsia="zh-CN"/>
          </w:rPr>
          <w:t xml:space="preserve"> </w:t>
        </w:r>
      </w:ins>
      <w:ins w:id="171" w:author="hw user" w:date="2021-09-14T09:15:00Z">
        <w:r w:rsidR="00780ABF" w:rsidRPr="0037461B">
          <w:rPr>
            <w:lang w:eastAsia="zh-CN"/>
          </w:rPr>
          <w:t>P</w:t>
        </w:r>
        <w:r w:rsidR="00187654" w:rsidRPr="0037461B">
          <w:rPr>
            <w:lang w:eastAsia="zh-CN"/>
          </w:rPr>
          <w:t>arameter</w:t>
        </w:r>
        <w:r w:rsidR="00D44C8E" w:rsidRPr="0037461B">
          <w:rPr>
            <w:lang w:eastAsia="zh-CN"/>
          </w:rPr>
          <w:t xml:space="preserve"> defined in Table 4.15.1-1</w:t>
        </w:r>
        <w:r w:rsidR="00D80F68" w:rsidRPr="0037461B">
          <w:rPr>
            <w:lang w:eastAsia="zh-CN"/>
          </w:rPr>
          <w:t>, TS 23.502 [3].</w:t>
        </w:r>
      </w:ins>
    </w:p>
    <w:p w14:paraId="16E41EA6" w14:textId="51152FDC" w:rsidR="0017149B" w:rsidRDefault="0017149B" w:rsidP="00A268C3">
      <w:pPr>
        <w:pStyle w:val="B2"/>
        <w:ind w:left="1135"/>
        <w:rPr>
          <w:lang w:eastAsia="zh-CN"/>
        </w:rPr>
      </w:pPr>
      <w:r w:rsidRPr="0037461B">
        <w:rPr>
          <w:lang w:eastAsia="zh-CN"/>
        </w:rPr>
        <w:t>-</w:t>
      </w:r>
      <w:r w:rsidRPr="0037461B">
        <w:rPr>
          <w:lang w:eastAsia="zh-CN"/>
        </w:rPr>
        <w:tab/>
        <w:t xml:space="preserve">[OPTIONAL] ML Model </w:t>
      </w:r>
      <w:del w:id="172" w:author="hw user3" w:date="2021-10-26T16:01:00Z">
        <w:r w:rsidRPr="003902F8" w:rsidDel="00C2048E">
          <w:rPr>
            <w:highlight w:val="yellow"/>
            <w:lang w:eastAsia="zh-CN"/>
            <w:rPrChange w:id="173" w:author="hw user3" w:date="2021-10-26T16:01:00Z">
              <w:rPr>
                <w:lang w:eastAsia="zh-CN"/>
              </w:rPr>
            </w:rPrChange>
          </w:rPr>
          <w:delText xml:space="preserve">target </w:delText>
        </w:r>
      </w:del>
      <w:ins w:id="174" w:author="hw user3" w:date="2021-10-26T16:01:00Z">
        <w:r w:rsidR="00C2048E" w:rsidRPr="003902F8">
          <w:rPr>
            <w:highlight w:val="yellow"/>
            <w:lang w:eastAsia="zh-CN"/>
            <w:rPrChange w:id="175" w:author="hw user3" w:date="2021-10-26T16:01:00Z">
              <w:rPr>
                <w:lang w:eastAsia="zh-CN"/>
              </w:rPr>
            </w:rPrChange>
          </w:rPr>
          <w:t xml:space="preserve">Target </w:t>
        </w:r>
      </w:ins>
      <w:del w:id="176" w:author="hw user3" w:date="2021-10-26T16:01:00Z">
        <w:r w:rsidRPr="003902F8" w:rsidDel="00C2048E">
          <w:rPr>
            <w:highlight w:val="yellow"/>
            <w:lang w:eastAsia="zh-CN"/>
            <w:rPrChange w:id="177" w:author="hw user3" w:date="2021-10-26T16:01:00Z">
              <w:rPr>
                <w:lang w:eastAsia="zh-CN"/>
              </w:rPr>
            </w:rPrChange>
          </w:rPr>
          <w:delText>period</w:delText>
        </w:r>
      </w:del>
      <w:ins w:id="178" w:author="hw user3" w:date="2021-10-26T16:01:00Z">
        <w:r w:rsidR="00C2048E" w:rsidRPr="003902F8">
          <w:rPr>
            <w:highlight w:val="yellow"/>
            <w:lang w:eastAsia="zh-CN"/>
            <w:rPrChange w:id="179" w:author="hw user3" w:date="2021-10-26T16:01:00Z">
              <w:rPr>
                <w:lang w:eastAsia="zh-CN"/>
              </w:rPr>
            </w:rPrChange>
          </w:rPr>
          <w:t>Period</w:t>
        </w:r>
      </w:ins>
      <w:r w:rsidRPr="003902F8">
        <w:rPr>
          <w:highlight w:val="yellow"/>
          <w:lang w:eastAsia="zh-CN"/>
          <w:rPrChange w:id="180" w:author="hw user3" w:date="2021-10-26T16:01:00Z">
            <w:rPr>
              <w:lang w:eastAsia="zh-CN"/>
            </w:rPr>
          </w:rPrChange>
        </w:rPr>
        <w:t>:</w:t>
      </w:r>
      <w:r w:rsidRPr="0037461B">
        <w:rPr>
          <w:lang w:eastAsia="zh-CN"/>
        </w:rPr>
        <w:t xml:space="preserve"> indicates time interval [start, end] for which ML</w:t>
      </w:r>
      <w:r>
        <w:rPr>
          <w:lang w:eastAsia="zh-CN"/>
        </w:rPr>
        <w:t xml:space="preserve"> model for the Analytics is requested. The time interval is expressed with actual start time and actual end time (e.g. via UTC time).</w:t>
      </w:r>
    </w:p>
    <w:p w14:paraId="487883F8" w14:textId="7CE0C6ED" w:rsidR="0017149B" w:rsidRDefault="0017149B" w:rsidP="0017149B">
      <w:pPr>
        <w:pStyle w:val="B2"/>
        <w:rPr>
          <w:lang w:eastAsia="zh-CN"/>
        </w:rPr>
      </w:pPr>
      <w:r>
        <w:rPr>
          <w:lang w:eastAsia="zh-CN"/>
        </w:rPr>
        <w:t>-</w:t>
      </w:r>
      <w:r>
        <w:rPr>
          <w:lang w:eastAsia="zh-CN"/>
        </w:rPr>
        <w:tab/>
        <w:t xml:space="preserve">A Notification Target Address (+ Notification Correlation ID) as defined in TS 23.502 [3] clause 4.15.1, allowing to correlate notifications received from the ML </w:t>
      </w:r>
      <w:r w:rsidRPr="00A15A5E">
        <w:rPr>
          <w:lang w:eastAsia="zh-CN"/>
        </w:rPr>
        <w:t xml:space="preserve">model provider </w:t>
      </w:r>
      <w:r>
        <w:rPr>
          <w:lang w:eastAsia="zh-CN"/>
        </w:rPr>
        <w:t>NWDAF with this subscription.</w:t>
      </w:r>
    </w:p>
    <w:p w14:paraId="526BADBD" w14:textId="6DF1E394" w:rsidR="0017149B" w:rsidRDefault="0017149B" w:rsidP="0017149B">
      <w:pPr>
        <w:rPr>
          <w:lang w:eastAsia="zh-CN"/>
        </w:rPr>
      </w:pPr>
      <w:r>
        <w:rPr>
          <w:lang w:eastAsia="zh-CN"/>
        </w:rPr>
        <w:lastRenderedPageBreak/>
        <w:t xml:space="preserve">The ML </w:t>
      </w:r>
      <w:r w:rsidRPr="00A15A5E">
        <w:rPr>
          <w:lang w:eastAsia="zh-CN"/>
        </w:rPr>
        <w:t xml:space="preserve">model provider </w:t>
      </w:r>
      <w:r>
        <w:rPr>
          <w:lang w:eastAsia="zh-CN"/>
        </w:rPr>
        <w:t>NWDAF (i.e. an MTLF of NWDAF) provides to the consumer of the ML model provisioning service operations as described in clause 7.5 and clause 7.6, the output information as listed below:</w:t>
      </w:r>
    </w:p>
    <w:p w14:paraId="07F5140A" w14:textId="77777777" w:rsidR="0017149B" w:rsidRDefault="0017149B" w:rsidP="0017149B">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xml:space="preserve">) </w:t>
      </w:r>
      <w:proofErr w:type="gramStart"/>
      <w:r>
        <w:rPr>
          <w:lang w:eastAsia="zh-CN"/>
        </w:rPr>
        <w:t>The</w:t>
      </w:r>
      <w:proofErr w:type="gramEnd"/>
      <w:r>
        <w:rPr>
          <w:lang w:eastAsia="zh-CN"/>
        </w:rPr>
        <w:t xml:space="preserve"> Notification Correlation Information.</w:t>
      </w:r>
    </w:p>
    <w:p w14:paraId="600E7815" w14:textId="764E01EB" w:rsidR="0017149B" w:rsidRDefault="0017149B" w:rsidP="0017149B">
      <w:pPr>
        <w:pStyle w:val="B1"/>
        <w:rPr>
          <w:lang w:eastAsia="zh-CN"/>
        </w:rPr>
      </w:pPr>
      <w:r>
        <w:rPr>
          <w:lang w:eastAsia="zh-CN"/>
        </w:rPr>
        <w:t>-</w:t>
      </w:r>
      <w:r>
        <w:rPr>
          <w:lang w:eastAsia="zh-CN"/>
        </w:rPr>
        <w:tab/>
        <w:t xml:space="preserve">ML </w:t>
      </w:r>
      <w:ins w:id="181" w:author="hw user3" w:date="2021-10-26T17:46:00Z">
        <w:r w:rsidR="009D4006" w:rsidRPr="00E51458">
          <w:rPr>
            <w:highlight w:val="yellow"/>
            <w:lang w:eastAsia="zh-CN"/>
          </w:rPr>
          <w:t>Model Information</w:t>
        </w:r>
      </w:ins>
      <w:del w:id="182" w:author="hw user3" w:date="2021-10-26T17:46:00Z">
        <w:r w:rsidDel="009D4006">
          <w:rPr>
            <w:lang w:eastAsia="zh-CN"/>
          </w:rPr>
          <w:delText>model information</w:delText>
        </w:r>
      </w:del>
      <w:r>
        <w:rPr>
          <w:lang w:eastAsia="zh-CN"/>
        </w:rPr>
        <w:t>, which includes the ML model file address (e.g. URL or FQDN) for the Analytics ID(s), or alternatively the ADRF ID where the ML model is stored.</w:t>
      </w:r>
    </w:p>
    <w:p w14:paraId="26219D2A" w14:textId="5497D5C3" w:rsidR="0017149B" w:rsidRDefault="0017149B" w:rsidP="0017149B">
      <w:pPr>
        <w:pStyle w:val="B1"/>
        <w:rPr>
          <w:lang w:eastAsia="zh-CN"/>
        </w:rPr>
      </w:pPr>
      <w:r>
        <w:rPr>
          <w:lang w:eastAsia="zh-CN"/>
        </w:rPr>
        <w:t>-</w:t>
      </w:r>
      <w:r>
        <w:rPr>
          <w:lang w:eastAsia="zh-CN"/>
        </w:rPr>
        <w:tab/>
        <w:t xml:space="preserve">[OPTIONAL] Validity period: indicates time period when the provided ML </w:t>
      </w:r>
      <w:ins w:id="183" w:author="hw user3" w:date="2021-10-26T17:47:00Z">
        <w:r w:rsidR="009D4006" w:rsidRPr="00E51458">
          <w:rPr>
            <w:highlight w:val="yellow"/>
            <w:lang w:eastAsia="zh-CN"/>
          </w:rPr>
          <w:t>Model Information</w:t>
        </w:r>
      </w:ins>
      <w:del w:id="184" w:author="hw user3" w:date="2021-10-26T17:47:00Z">
        <w:r w:rsidDel="009D4006">
          <w:rPr>
            <w:lang w:eastAsia="zh-CN"/>
          </w:rPr>
          <w:delText>model information</w:delText>
        </w:r>
      </w:del>
      <w:r>
        <w:rPr>
          <w:lang w:eastAsia="zh-CN"/>
        </w:rPr>
        <w:t xml:space="preserve"> applies.</w:t>
      </w:r>
    </w:p>
    <w:p w14:paraId="72971E6F" w14:textId="5BFDA676" w:rsidR="0017149B" w:rsidRDefault="0017149B" w:rsidP="0017149B">
      <w:pPr>
        <w:pStyle w:val="B1"/>
        <w:rPr>
          <w:lang w:eastAsia="zh-CN"/>
        </w:rPr>
      </w:pPr>
      <w:r>
        <w:rPr>
          <w:lang w:eastAsia="zh-CN"/>
        </w:rPr>
        <w:t>-</w:t>
      </w:r>
      <w:r>
        <w:rPr>
          <w:lang w:eastAsia="zh-CN"/>
        </w:rPr>
        <w:tab/>
        <w:t xml:space="preserve">[OPTIONAL] Spatial validity: indicates Area where the provided ML </w:t>
      </w:r>
      <w:ins w:id="185" w:author="hw user3" w:date="2021-10-26T17:46:00Z">
        <w:r w:rsidR="009D4006" w:rsidRPr="00E51458">
          <w:rPr>
            <w:highlight w:val="yellow"/>
            <w:lang w:eastAsia="zh-CN"/>
          </w:rPr>
          <w:t>Model Information</w:t>
        </w:r>
      </w:ins>
      <w:del w:id="186" w:author="hw user3" w:date="2021-10-26T17:46:00Z">
        <w:r w:rsidDel="009D4006">
          <w:rPr>
            <w:lang w:eastAsia="zh-CN"/>
          </w:rPr>
          <w:delText>model information</w:delText>
        </w:r>
      </w:del>
      <w:r>
        <w:rPr>
          <w:lang w:eastAsia="zh-CN"/>
        </w:rPr>
        <w:t xml:space="preserve"> applies.</w:t>
      </w:r>
    </w:p>
    <w:p w14:paraId="2A7781C9" w14:textId="06F88620" w:rsidR="0017149B" w:rsidRDefault="0017149B" w:rsidP="0017149B">
      <w:pPr>
        <w:pStyle w:val="NO"/>
        <w:rPr>
          <w:lang w:eastAsia="zh-CN"/>
        </w:rPr>
      </w:pPr>
      <w:r>
        <w:rPr>
          <w:lang w:eastAsia="zh-CN"/>
        </w:rPr>
        <w:t>NOTE:</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w:t>
      </w:r>
      <w:del w:id="187" w:author="hw user3" w:date="2021-10-26T15:48:00Z">
        <w:r w:rsidRPr="00902E9B" w:rsidDel="00901045">
          <w:rPr>
            <w:highlight w:val="yellow"/>
            <w:lang w:eastAsia="zh-CN"/>
            <w:rPrChange w:id="188" w:author="hw user3" w:date="2021-10-26T15:54:00Z">
              <w:rPr>
                <w:lang w:eastAsia="zh-CN"/>
              </w:rPr>
            </w:rPrChange>
          </w:rPr>
          <w:delText xml:space="preserve">model </w:delText>
        </w:r>
      </w:del>
      <w:ins w:id="189" w:author="hw user3" w:date="2021-10-26T15:48:00Z">
        <w:r w:rsidR="00901045" w:rsidRPr="00902E9B">
          <w:rPr>
            <w:highlight w:val="yellow"/>
            <w:lang w:eastAsia="zh-CN"/>
            <w:rPrChange w:id="190" w:author="hw user3" w:date="2021-10-26T15:54:00Z">
              <w:rPr>
                <w:lang w:eastAsia="zh-CN"/>
              </w:rPr>
            </w:rPrChange>
          </w:rPr>
          <w:t>Model</w:t>
        </w:r>
        <w:r w:rsidR="00901045">
          <w:rPr>
            <w:lang w:eastAsia="zh-CN"/>
          </w:rPr>
          <w:t xml:space="preserve"> </w:t>
        </w:r>
      </w:ins>
      <w:r>
        <w:rPr>
          <w:lang w:eastAsia="zh-CN"/>
        </w:rPr>
        <w:t xml:space="preserve">Filter </w:t>
      </w:r>
      <w:del w:id="191" w:author="hw user3" w:date="2021-10-26T15:48:00Z">
        <w:r w:rsidRPr="00902E9B" w:rsidDel="00901045">
          <w:rPr>
            <w:highlight w:val="yellow"/>
            <w:lang w:eastAsia="zh-CN"/>
            <w:rPrChange w:id="192" w:author="hw user3" w:date="2021-10-26T15:54:00Z">
              <w:rPr>
                <w:lang w:eastAsia="zh-CN"/>
              </w:rPr>
            </w:rPrChange>
          </w:rPr>
          <w:delText xml:space="preserve">information </w:delText>
        </w:r>
      </w:del>
      <w:ins w:id="193" w:author="hw user3" w:date="2021-10-26T15:48:00Z">
        <w:r w:rsidR="00901045" w:rsidRPr="00902E9B">
          <w:rPr>
            <w:highlight w:val="yellow"/>
            <w:lang w:eastAsia="zh-CN"/>
            <w:rPrChange w:id="194" w:author="hw user3" w:date="2021-10-26T15:54:00Z">
              <w:rPr>
                <w:lang w:eastAsia="zh-CN"/>
              </w:rPr>
            </w:rPrChange>
          </w:rPr>
          <w:t>Information</w:t>
        </w:r>
        <w:r w:rsidR="00901045">
          <w:rPr>
            <w:lang w:eastAsia="zh-CN"/>
          </w:rPr>
          <w:t xml:space="preserve"> </w:t>
        </w:r>
      </w:ins>
      <w:r>
        <w:rPr>
          <w:lang w:eastAsia="zh-CN"/>
        </w:rPr>
        <w:t xml:space="preserve">and of ML Model </w:t>
      </w:r>
      <w:del w:id="195" w:author="hw user3" w:date="2021-10-26T16:01:00Z">
        <w:r w:rsidRPr="005F2A9B" w:rsidDel="00B95A36">
          <w:rPr>
            <w:highlight w:val="yellow"/>
            <w:lang w:eastAsia="zh-CN"/>
            <w:rPrChange w:id="196" w:author="hw user3" w:date="2021-10-26T16:01:00Z">
              <w:rPr>
                <w:lang w:eastAsia="zh-CN"/>
              </w:rPr>
            </w:rPrChange>
          </w:rPr>
          <w:delText xml:space="preserve">target </w:delText>
        </w:r>
      </w:del>
      <w:ins w:id="197" w:author="hw user3" w:date="2021-10-26T16:01:00Z">
        <w:r w:rsidR="00B95A36" w:rsidRPr="005F2A9B">
          <w:rPr>
            <w:highlight w:val="yellow"/>
            <w:lang w:eastAsia="zh-CN"/>
            <w:rPrChange w:id="198" w:author="hw user3" w:date="2021-10-26T16:01:00Z">
              <w:rPr>
                <w:lang w:eastAsia="zh-CN"/>
              </w:rPr>
            </w:rPrChange>
          </w:rPr>
          <w:t xml:space="preserve">Target </w:t>
        </w:r>
      </w:ins>
      <w:del w:id="199" w:author="hw user3" w:date="2021-10-26T16:01:00Z">
        <w:r w:rsidRPr="005F2A9B" w:rsidDel="00B95A36">
          <w:rPr>
            <w:highlight w:val="yellow"/>
            <w:lang w:eastAsia="zh-CN"/>
            <w:rPrChange w:id="200" w:author="hw user3" w:date="2021-10-26T16:01:00Z">
              <w:rPr>
                <w:lang w:eastAsia="zh-CN"/>
              </w:rPr>
            </w:rPrChange>
          </w:rPr>
          <w:delText>period</w:delText>
        </w:r>
      </w:del>
      <w:ins w:id="201" w:author="hw user3" w:date="2021-10-26T16:01:00Z">
        <w:r w:rsidR="00B95A36" w:rsidRPr="005F2A9B">
          <w:rPr>
            <w:highlight w:val="yellow"/>
            <w:lang w:eastAsia="zh-CN"/>
            <w:rPrChange w:id="202" w:author="hw user3" w:date="2021-10-26T16:01:00Z">
              <w:rPr>
                <w:lang w:eastAsia="zh-CN"/>
              </w:rPr>
            </w:rPrChange>
          </w:rPr>
          <w:t>Period</w:t>
        </w:r>
      </w:ins>
      <w:r>
        <w:rPr>
          <w:lang w:eastAsia="zh-CN"/>
        </w:rPr>
        <w:t>, respectively.</w:t>
      </w:r>
    </w:p>
    <w:p w14:paraId="45BAC06E" w14:textId="77777777" w:rsidR="00A303E3" w:rsidRPr="0042466D" w:rsidRDefault="00A303E3" w:rsidP="00A303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2D0A">
        <w:rPr>
          <w:rFonts w:ascii="Arial" w:hAnsi="Arial" w:cs="Arial"/>
          <w:color w:val="FF0000"/>
          <w:sz w:val="28"/>
          <w:szCs w:val="28"/>
          <w:lang w:val="en-US" w:eastAsia="zh-CN"/>
        </w:rPr>
        <w:t>N</w:t>
      </w:r>
      <w:r w:rsidR="00677D27">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294AEA1A" w14:textId="77777777" w:rsidR="009B6262" w:rsidRDefault="009B6262" w:rsidP="009B6262">
      <w:pPr>
        <w:pStyle w:val="3"/>
        <w:tabs>
          <w:tab w:val="left" w:pos="8647"/>
        </w:tabs>
        <w:rPr>
          <w:lang w:eastAsia="zh-CN"/>
        </w:rPr>
      </w:pPr>
      <w:bookmarkStart w:id="203" w:name="_Toc83212466"/>
      <w:bookmarkStart w:id="204" w:name="_Toc83212567"/>
      <w:bookmarkStart w:id="205" w:name="_Toc75344723"/>
      <w:r>
        <w:rPr>
          <w:lang w:eastAsia="zh-CN"/>
        </w:rPr>
        <w:t>6.2A.3</w:t>
      </w:r>
      <w:r>
        <w:rPr>
          <w:lang w:eastAsia="zh-CN"/>
        </w:rPr>
        <w:tab/>
        <w:t>ML Model request</w:t>
      </w:r>
      <w:bookmarkEnd w:id="203"/>
    </w:p>
    <w:p w14:paraId="3A03BAFE" w14:textId="07EAC52F" w:rsidR="009B6262" w:rsidRDefault="009B6262" w:rsidP="009B6262">
      <w:pPr>
        <w:rPr>
          <w:lang w:eastAsia="zh-CN"/>
        </w:rPr>
      </w:pPr>
      <w:r>
        <w:rPr>
          <w:lang w:eastAsia="zh-CN"/>
        </w:rPr>
        <w:t>The procedure in Figure 6.2A.3-1 is used by an NWDAF service consumer, i.e. an NWDAF (</w:t>
      </w:r>
      <w:proofErr w:type="spellStart"/>
      <w:r>
        <w:rPr>
          <w:lang w:eastAsia="zh-CN"/>
        </w:rPr>
        <w:t>AnLF</w:t>
      </w:r>
      <w:proofErr w:type="spellEnd"/>
      <w:r>
        <w:rPr>
          <w:lang w:eastAsia="zh-CN"/>
        </w:rPr>
        <w:t xml:space="preserve">) to request and get from another NWDAF, i.e. an NWDAF containing MTLF ML </w:t>
      </w:r>
      <w:ins w:id="206" w:author="hw user3" w:date="2021-10-26T17:47:00Z">
        <w:r w:rsidR="00023929" w:rsidRPr="00E51458">
          <w:rPr>
            <w:highlight w:val="yellow"/>
            <w:lang w:eastAsia="zh-CN"/>
          </w:rPr>
          <w:t>Model Information</w:t>
        </w:r>
      </w:ins>
      <w:del w:id="207" w:author="hw user3" w:date="2021-10-26T17:47:00Z">
        <w:r w:rsidDel="00023929">
          <w:rPr>
            <w:lang w:eastAsia="zh-CN"/>
          </w:rPr>
          <w:delText>model information</w:delText>
        </w:r>
      </w:del>
      <w:r>
        <w:rPr>
          <w:lang w:eastAsia="zh-CN"/>
        </w:rPr>
        <w:t xml:space="preserve">, using </w:t>
      </w:r>
      <w:proofErr w:type="spellStart"/>
      <w:r>
        <w:rPr>
          <w:lang w:eastAsia="zh-CN"/>
        </w:rPr>
        <w:t>Nnwdaf_MLModelInfo</w:t>
      </w:r>
      <w:proofErr w:type="spellEnd"/>
      <w:r>
        <w:rPr>
          <w:lang w:eastAsia="zh-CN"/>
        </w:rPr>
        <w:t xml:space="preserve"> services as defined in clause 7.6. The ML </w:t>
      </w:r>
      <w:ins w:id="208" w:author="hw user3" w:date="2021-10-26T17:47:00Z">
        <w:r w:rsidR="005474BD" w:rsidRPr="00E51458">
          <w:rPr>
            <w:highlight w:val="yellow"/>
            <w:lang w:eastAsia="zh-CN"/>
          </w:rPr>
          <w:t>Model Information</w:t>
        </w:r>
      </w:ins>
      <w:del w:id="209" w:author="hw user3" w:date="2021-10-26T17:47:00Z">
        <w:r w:rsidDel="005474BD">
          <w:rPr>
            <w:lang w:eastAsia="zh-CN"/>
          </w:rPr>
          <w:delText>model information</w:delText>
        </w:r>
      </w:del>
      <w:r>
        <w:rPr>
          <w:lang w:eastAsia="zh-CN"/>
        </w:rPr>
        <w:t xml:space="preserve"> is used by an NWDAF containing </w:t>
      </w:r>
      <w:proofErr w:type="spellStart"/>
      <w:r>
        <w:rPr>
          <w:lang w:eastAsia="zh-CN"/>
        </w:rPr>
        <w:t>AnLF</w:t>
      </w:r>
      <w:proofErr w:type="spellEnd"/>
      <w:r>
        <w:rPr>
          <w:lang w:eastAsia="zh-CN"/>
        </w:rPr>
        <w:t xml:space="preserve"> to derive analytics. An NWDAF can be at the same time a consumer of this service provided by other NWDAF(s) and a provider of this service to other NWDAF(s).</w:t>
      </w:r>
    </w:p>
    <w:bookmarkStart w:id="210" w:name="_MON_1684549432"/>
    <w:bookmarkEnd w:id="210"/>
    <w:p w14:paraId="3C296A0E" w14:textId="77777777" w:rsidR="009B6262" w:rsidRDefault="009B6262" w:rsidP="009B6262">
      <w:pPr>
        <w:pStyle w:val="TH"/>
      </w:pPr>
      <w:r>
        <w:object w:dxaOrig="7655" w:dyaOrig="2691" w14:anchorId="286AEE76">
          <v:shape id="_x0000_i1026" type="#_x0000_t75" style="width:382.45pt;height:134.8pt" o:ole="">
            <v:imagedata r:id="rId14" o:title=""/>
          </v:shape>
          <o:OLEObject Type="Embed" ProgID="Word.Picture.8" ShapeID="_x0000_i1026" DrawAspect="Content" ObjectID="_1698681653" r:id="rId15"/>
        </w:object>
      </w:r>
    </w:p>
    <w:p w14:paraId="1BD67561" w14:textId="77777777" w:rsidR="009B6262" w:rsidRDefault="009B6262" w:rsidP="009B6262">
      <w:pPr>
        <w:pStyle w:val="TF"/>
        <w:rPr>
          <w:lang w:eastAsia="zh-CN"/>
        </w:rPr>
      </w:pPr>
      <w:r>
        <w:rPr>
          <w:lang w:eastAsia="zh-CN"/>
        </w:rPr>
        <w:t>Figure 6.2A.3-1: ML model Request</w:t>
      </w:r>
    </w:p>
    <w:p w14:paraId="0D61B8FF" w14:textId="77777777" w:rsidR="009B6262" w:rsidRDefault="009B6262" w:rsidP="009B6262">
      <w:pPr>
        <w:pStyle w:val="B1"/>
        <w:rPr>
          <w:lang w:eastAsia="zh-CN"/>
        </w:rPr>
      </w:pPr>
      <w:r>
        <w:rPr>
          <w:lang w:eastAsia="zh-CN"/>
        </w:rPr>
        <w:t>1.</w:t>
      </w:r>
      <w:r>
        <w:rPr>
          <w:lang w:eastAsia="zh-CN"/>
        </w:rPr>
        <w:tab/>
        <w:t>The NWDAF service consumer (i.e., an NWDAF (</w:t>
      </w:r>
      <w:proofErr w:type="spellStart"/>
      <w:r>
        <w:rPr>
          <w:lang w:eastAsia="zh-CN"/>
        </w:rPr>
        <w:t>AnLF</w:t>
      </w:r>
      <w:proofErr w:type="spellEnd"/>
      <w:r>
        <w:rPr>
          <w:lang w:eastAsia="zh-CN"/>
        </w:rPr>
        <w:t xml:space="preserve">)) requests a (set of) ML Model(s) associated with a (set of) Analytics ID(s) by invoking </w:t>
      </w:r>
      <w:proofErr w:type="spellStart"/>
      <w:r>
        <w:rPr>
          <w:lang w:eastAsia="zh-CN"/>
        </w:rPr>
        <w:t>Nnwdaf_MLModelInfo_Request</w:t>
      </w:r>
      <w:proofErr w:type="spellEnd"/>
      <w:r>
        <w:rPr>
          <w:lang w:eastAsia="zh-CN"/>
        </w:rPr>
        <w:t xml:space="preserve"> service operation. The parameters that can be provided by the NWDAF Service Consumer are listed in clause 6.2A.2.</w:t>
      </w:r>
    </w:p>
    <w:p w14:paraId="7902CF4C" w14:textId="78608932" w:rsidR="009B6262" w:rsidRDefault="009B6262" w:rsidP="009B6262">
      <w:pPr>
        <w:pStyle w:val="B1"/>
        <w:rPr>
          <w:lang w:eastAsia="zh-CN"/>
        </w:rPr>
      </w:pPr>
      <w:r>
        <w:rPr>
          <w:lang w:eastAsia="zh-CN"/>
        </w:rPr>
        <w:tab/>
        <w:t xml:space="preserve">When a request to an ML </w:t>
      </w:r>
      <w:ins w:id="211" w:author="hw user3" w:date="2021-10-26T17:47:00Z">
        <w:r w:rsidR="009811A6" w:rsidRPr="00E51458">
          <w:rPr>
            <w:highlight w:val="yellow"/>
            <w:lang w:eastAsia="zh-CN"/>
          </w:rPr>
          <w:t>Model Information</w:t>
        </w:r>
      </w:ins>
      <w:del w:id="212" w:author="hw user3" w:date="2021-10-26T17:47:00Z">
        <w:r w:rsidDel="009811A6">
          <w:rPr>
            <w:lang w:eastAsia="zh-CN"/>
          </w:rPr>
          <w:delText>model information</w:delText>
        </w:r>
      </w:del>
      <w:r>
        <w:rPr>
          <w:lang w:eastAsia="zh-CN"/>
        </w:rPr>
        <w:t xml:space="preserve"> for the Analytics is received, the NWDAF containing MTLF may:</w:t>
      </w:r>
    </w:p>
    <w:p w14:paraId="7BD78D71" w14:textId="77777777" w:rsidR="009B6262" w:rsidRDefault="009B6262" w:rsidP="009B6262">
      <w:pPr>
        <w:pStyle w:val="B2"/>
        <w:rPr>
          <w:lang w:eastAsia="zh-CN"/>
        </w:rPr>
      </w:pPr>
      <w:r>
        <w:rPr>
          <w:lang w:eastAsia="zh-CN"/>
        </w:rPr>
        <w:t>-</w:t>
      </w:r>
      <w:r>
        <w:rPr>
          <w:lang w:eastAsia="zh-CN"/>
        </w:rPr>
        <w:tab/>
        <w:t>determine whether an existing trained ML Model can be used for the request; or</w:t>
      </w:r>
    </w:p>
    <w:p w14:paraId="175A2B8E" w14:textId="77777777" w:rsidR="009B6262" w:rsidRDefault="009B6262" w:rsidP="009B6262">
      <w:pPr>
        <w:pStyle w:val="B2"/>
        <w:rPr>
          <w:lang w:eastAsia="zh-CN"/>
        </w:rPr>
      </w:pPr>
      <w:r>
        <w:rPr>
          <w:lang w:eastAsia="zh-CN"/>
        </w:rPr>
        <w:t>-</w:t>
      </w:r>
      <w:r>
        <w:rPr>
          <w:lang w:eastAsia="zh-CN"/>
        </w:rPr>
        <w:tab/>
        <w:t>determine whether triggering further training for an existing trained ML models is needed for the request.</w:t>
      </w:r>
    </w:p>
    <w:p w14:paraId="794591AB" w14:textId="77777777" w:rsidR="009B6262" w:rsidRDefault="009B6262" w:rsidP="009B6262">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6F518D4F" w14:textId="6727FA08" w:rsidR="00707707" w:rsidRPr="009B6262" w:rsidRDefault="009B6262" w:rsidP="009B6262">
      <w:pPr>
        <w:pStyle w:val="B1"/>
        <w:rPr>
          <w:lang w:eastAsia="zh-CN"/>
        </w:rPr>
      </w:pPr>
      <w:r>
        <w:rPr>
          <w:lang w:eastAsia="zh-CN"/>
        </w:rPr>
        <w:t>2.</w:t>
      </w:r>
      <w:r>
        <w:rPr>
          <w:lang w:eastAsia="zh-CN"/>
        </w:rPr>
        <w:tab/>
        <w:t xml:space="preserve">The NWDAF containing MTLF responds with the ML </w:t>
      </w:r>
      <w:ins w:id="213" w:author="hw user3" w:date="2021-10-26T17:47:00Z">
        <w:r w:rsidR="004C7E3B" w:rsidRPr="00E51458">
          <w:rPr>
            <w:highlight w:val="yellow"/>
            <w:lang w:eastAsia="zh-CN"/>
          </w:rPr>
          <w:t>Model Information</w:t>
        </w:r>
      </w:ins>
      <w:del w:id="214" w:author="hw user3" w:date="2021-10-26T17:47:00Z">
        <w:r w:rsidDel="004C7E3B">
          <w:rPr>
            <w:lang w:eastAsia="zh-CN"/>
          </w:rPr>
          <w:delText>model information</w:delText>
        </w:r>
      </w:del>
      <w:r>
        <w:rPr>
          <w:lang w:eastAsia="zh-CN"/>
        </w:rPr>
        <w:t xml:space="preserve"> (containing a (set of) file address of the trained ML model) to the NWDAF service consumer by invoking </w:t>
      </w:r>
      <w:proofErr w:type="spellStart"/>
      <w:r>
        <w:rPr>
          <w:lang w:eastAsia="zh-CN"/>
        </w:rPr>
        <w:t>Nnwdaf_MLModelInfo_Request</w:t>
      </w:r>
      <w:proofErr w:type="spellEnd"/>
      <w:r>
        <w:rPr>
          <w:lang w:eastAsia="zh-CN"/>
        </w:rPr>
        <w:t xml:space="preserve"> response service operation. The content of ML </w:t>
      </w:r>
      <w:del w:id="215" w:author="hw user3" w:date="2021-10-26T16:13:00Z">
        <w:r w:rsidRPr="007D4A81" w:rsidDel="004B7123">
          <w:rPr>
            <w:highlight w:val="yellow"/>
            <w:lang w:eastAsia="zh-CN"/>
            <w:rPrChange w:id="216" w:author="hw user3" w:date="2021-10-26T16:13:00Z">
              <w:rPr>
                <w:lang w:eastAsia="zh-CN"/>
              </w:rPr>
            </w:rPrChange>
          </w:rPr>
          <w:delText xml:space="preserve">model </w:delText>
        </w:r>
      </w:del>
      <w:ins w:id="217" w:author="hw user3" w:date="2021-10-26T16:13:00Z">
        <w:r w:rsidR="004B7123" w:rsidRPr="007D4A81">
          <w:rPr>
            <w:highlight w:val="yellow"/>
            <w:lang w:eastAsia="zh-CN"/>
            <w:rPrChange w:id="218" w:author="hw user3" w:date="2021-10-26T16:13:00Z">
              <w:rPr>
                <w:lang w:eastAsia="zh-CN"/>
              </w:rPr>
            </w:rPrChange>
          </w:rPr>
          <w:t xml:space="preserve">Model </w:t>
        </w:r>
      </w:ins>
      <w:del w:id="219" w:author="hw user3" w:date="2021-10-26T16:13:00Z">
        <w:r w:rsidRPr="007D4A81" w:rsidDel="004B7123">
          <w:rPr>
            <w:highlight w:val="yellow"/>
            <w:lang w:eastAsia="zh-CN"/>
            <w:rPrChange w:id="220" w:author="hw user3" w:date="2021-10-26T16:13:00Z">
              <w:rPr>
                <w:lang w:eastAsia="zh-CN"/>
              </w:rPr>
            </w:rPrChange>
          </w:rPr>
          <w:delText xml:space="preserve">information </w:delText>
        </w:r>
      </w:del>
      <w:ins w:id="221" w:author="hw user3" w:date="2021-10-26T16:13:00Z">
        <w:r w:rsidR="004B7123" w:rsidRPr="007D4A81">
          <w:rPr>
            <w:highlight w:val="yellow"/>
            <w:lang w:eastAsia="zh-CN"/>
            <w:rPrChange w:id="222" w:author="hw user3" w:date="2021-10-26T16:13:00Z">
              <w:rPr>
                <w:lang w:eastAsia="zh-CN"/>
              </w:rPr>
            </w:rPrChange>
          </w:rPr>
          <w:t>Information</w:t>
        </w:r>
        <w:r w:rsidR="004B7123">
          <w:rPr>
            <w:lang w:eastAsia="zh-CN"/>
          </w:rPr>
          <w:t xml:space="preserve"> </w:t>
        </w:r>
      </w:ins>
      <w:r>
        <w:rPr>
          <w:lang w:eastAsia="zh-CN"/>
        </w:rPr>
        <w:t>that can be provided by the NWDAF containing MTLF is specified in clause 6.2A.2.</w:t>
      </w:r>
    </w:p>
    <w:bookmarkEnd w:id="204"/>
    <w:p w14:paraId="07D71EB8" w14:textId="77777777" w:rsidR="005F21B3" w:rsidRPr="0042466D" w:rsidRDefault="005F21B3" w:rsidP="005F21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8750F95" w14:textId="77777777" w:rsidR="00126467" w:rsidRDefault="00126467" w:rsidP="00126467">
      <w:pPr>
        <w:pStyle w:val="3"/>
        <w:rPr>
          <w:lang w:eastAsia="ja-JP"/>
        </w:rPr>
      </w:pPr>
      <w:r>
        <w:rPr>
          <w:lang w:eastAsia="ja-JP"/>
        </w:rPr>
        <w:lastRenderedPageBreak/>
        <w:t>7.5.2</w:t>
      </w:r>
      <w:r>
        <w:rPr>
          <w:lang w:eastAsia="ja-JP"/>
        </w:rPr>
        <w:tab/>
      </w:r>
      <w:proofErr w:type="spellStart"/>
      <w:r>
        <w:rPr>
          <w:lang w:eastAsia="ja-JP"/>
        </w:rPr>
        <w:t>Nnwdaf_MLModelProvision_Subscribe</w:t>
      </w:r>
      <w:proofErr w:type="spellEnd"/>
      <w:r>
        <w:rPr>
          <w:lang w:eastAsia="ja-JP"/>
        </w:rPr>
        <w:t xml:space="preserve"> service operation</w:t>
      </w:r>
      <w:bookmarkEnd w:id="205"/>
    </w:p>
    <w:p w14:paraId="2DE395E1" w14:textId="77777777" w:rsidR="00126467" w:rsidRDefault="00126467" w:rsidP="00126467">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0EF9AEE9" w14:textId="77777777" w:rsidR="00126467" w:rsidRDefault="00126467" w:rsidP="00126467">
      <w:pPr>
        <w:rPr>
          <w:lang w:eastAsia="ja-JP"/>
        </w:rPr>
      </w:pPr>
      <w:r w:rsidRPr="00320244">
        <w:rPr>
          <w:b/>
          <w:bCs/>
          <w:lang w:eastAsia="ja-JP"/>
        </w:rPr>
        <w:t>Description:</w:t>
      </w:r>
      <w:r>
        <w:rPr>
          <w:lang w:eastAsia="ja-JP"/>
        </w:rPr>
        <w:t xml:space="preserve"> Subscribes to NWDAF ML model provision with specific parameters.</w:t>
      </w:r>
    </w:p>
    <w:p w14:paraId="1BB7CFC7" w14:textId="77777777" w:rsidR="00126467" w:rsidRDefault="00126467" w:rsidP="00126467">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75AAC26E" w14:textId="7D0D4ACA" w:rsidR="00126467" w:rsidRDefault="00126467" w:rsidP="00126467">
      <w:pPr>
        <w:rPr>
          <w:lang w:eastAsia="ja-JP"/>
        </w:rPr>
      </w:pPr>
      <w:r w:rsidRPr="00320244">
        <w:rPr>
          <w:b/>
          <w:bCs/>
          <w:lang w:eastAsia="ja-JP"/>
        </w:rPr>
        <w:t>Inputs, Optional:</w:t>
      </w:r>
      <w:r>
        <w:rPr>
          <w:lang w:eastAsia="ja-JP"/>
        </w:rPr>
        <w:t xml:space="preserve"> Subscription Correlation ID </w:t>
      </w:r>
      <w:r w:rsidRPr="0037461B">
        <w:rPr>
          <w:lang w:eastAsia="ja-JP"/>
        </w:rPr>
        <w:t xml:space="preserve">(in the case of modification of the ML model subscription), ML </w:t>
      </w:r>
      <w:del w:id="223" w:author="hw user3" w:date="2021-10-26T15:50:00Z">
        <w:r w:rsidRPr="0037461B" w:rsidDel="00626A67">
          <w:rPr>
            <w:lang w:eastAsia="ja-JP"/>
          </w:rPr>
          <w:delText xml:space="preserve">model </w:delText>
        </w:r>
      </w:del>
      <w:ins w:id="224" w:author="hw user3" w:date="2021-10-26T15:50:00Z">
        <w:r w:rsidR="00626A67" w:rsidRPr="001B36F5">
          <w:rPr>
            <w:highlight w:val="yellow"/>
            <w:lang w:eastAsia="ja-JP"/>
            <w:rPrChange w:id="225" w:author="hw user3" w:date="2021-10-26T15:52:00Z">
              <w:rPr>
                <w:lang w:eastAsia="ja-JP"/>
              </w:rPr>
            </w:rPrChange>
          </w:rPr>
          <w:t>Model</w:t>
        </w:r>
        <w:r w:rsidR="00626A67" w:rsidRPr="0037461B">
          <w:rPr>
            <w:lang w:eastAsia="ja-JP"/>
          </w:rPr>
          <w:t xml:space="preserve"> </w:t>
        </w:r>
      </w:ins>
      <w:r w:rsidRPr="0037461B">
        <w:rPr>
          <w:lang w:eastAsia="ja-JP"/>
        </w:rPr>
        <w:t xml:space="preserve">Filter </w:t>
      </w:r>
      <w:del w:id="226" w:author="hw user3" w:date="2021-10-26T15:49:00Z">
        <w:r w:rsidRPr="001B36F5" w:rsidDel="009318A1">
          <w:rPr>
            <w:highlight w:val="yellow"/>
            <w:lang w:eastAsia="ja-JP"/>
            <w:rPrChange w:id="227" w:author="hw user3" w:date="2021-10-26T15:52:00Z">
              <w:rPr>
                <w:lang w:eastAsia="ja-JP"/>
              </w:rPr>
            </w:rPrChange>
          </w:rPr>
          <w:delText xml:space="preserve">information </w:delText>
        </w:r>
      </w:del>
      <w:ins w:id="228" w:author="hw user3" w:date="2021-10-26T15:49:00Z">
        <w:r w:rsidR="009318A1" w:rsidRPr="001B36F5">
          <w:rPr>
            <w:highlight w:val="yellow"/>
            <w:lang w:eastAsia="ja-JP"/>
            <w:rPrChange w:id="229" w:author="hw user3" w:date="2021-10-26T15:52:00Z">
              <w:rPr>
                <w:lang w:eastAsia="ja-JP"/>
              </w:rPr>
            </w:rPrChange>
          </w:rPr>
          <w:t>Information</w:t>
        </w:r>
        <w:r w:rsidR="009318A1" w:rsidRPr="0037461B">
          <w:rPr>
            <w:lang w:eastAsia="ja-JP"/>
          </w:rPr>
          <w:t xml:space="preserve"> </w:t>
        </w:r>
      </w:ins>
      <w:r w:rsidRPr="0037461B">
        <w:rPr>
          <w:lang w:eastAsia="ja-JP"/>
        </w:rPr>
        <w:t xml:space="preserve">to indicate the conditions for which ML model for the analytics is requested, and Target of </w:t>
      </w:r>
      <w:del w:id="230" w:author="hw user" w:date="2021-09-14T09:24:00Z">
        <w:r w:rsidRPr="0037461B" w:rsidDel="003F238B">
          <w:rPr>
            <w:lang w:eastAsia="ja-JP"/>
          </w:rPr>
          <w:delText xml:space="preserve">Analytics </w:delText>
        </w:r>
      </w:del>
      <w:ins w:id="231" w:author="hw user" w:date="2021-09-14T09:24:00Z">
        <w:r w:rsidR="003F238B" w:rsidRPr="0037461B">
          <w:rPr>
            <w:lang w:eastAsia="ja-JP"/>
          </w:rPr>
          <w:t xml:space="preserve">ML </w:t>
        </w:r>
        <w:del w:id="232" w:author="hw user3" w:date="2021-10-26T15:52:00Z">
          <w:r w:rsidR="003F238B" w:rsidRPr="001B36F5" w:rsidDel="00E075DF">
            <w:rPr>
              <w:highlight w:val="yellow"/>
              <w:lang w:eastAsia="ja-JP"/>
              <w:rPrChange w:id="233" w:author="hw user3" w:date="2021-10-26T15:52:00Z">
                <w:rPr>
                  <w:lang w:eastAsia="ja-JP"/>
                </w:rPr>
              </w:rPrChange>
            </w:rPr>
            <w:delText>m</w:delText>
          </w:r>
        </w:del>
      </w:ins>
      <w:ins w:id="234" w:author="hw user3" w:date="2021-10-26T15:52:00Z">
        <w:r w:rsidR="00E075DF" w:rsidRPr="001B36F5">
          <w:rPr>
            <w:highlight w:val="yellow"/>
            <w:lang w:eastAsia="ja-JP"/>
            <w:rPrChange w:id="235" w:author="hw user3" w:date="2021-10-26T15:52:00Z">
              <w:rPr>
                <w:lang w:eastAsia="ja-JP"/>
              </w:rPr>
            </w:rPrChange>
          </w:rPr>
          <w:t>M</w:t>
        </w:r>
      </w:ins>
      <w:ins w:id="236" w:author="hw user" w:date="2021-09-14T09:24:00Z">
        <w:r w:rsidR="003F238B" w:rsidRPr="0037461B">
          <w:rPr>
            <w:lang w:eastAsia="ja-JP"/>
          </w:rPr>
          <w:t xml:space="preserve">odel </w:t>
        </w:r>
      </w:ins>
      <w:r w:rsidRPr="0037461B">
        <w:rPr>
          <w:lang w:eastAsia="ja-JP"/>
        </w:rPr>
        <w:t xml:space="preserve">Reporting to indicate the object(s) for which ML model </w:t>
      </w:r>
      <w:del w:id="237" w:author="hw user2" w:date="2021-10-19T12:17:00Z">
        <w:r w:rsidRPr="0037461B" w:rsidDel="00470B06">
          <w:rPr>
            <w:lang w:eastAsia="ja-JP"/>
          </w:rPr>
          <w:delText xml:space="preserve">for the analytics </w:delText>
        </w:r>
      </w:del>
      <w:r w:rsidRPr="0037461B">
        <w:rPr>
          <w:lang w:eastAsia="ja-JP"/>
        </w:rPr>
        <w:t>is requested</w:t>
      </w:r>
      <w:del w:id="238" w:author="Nokia-r04" w:date="2021-10-19T22:00:00Z">
        <w:r w:rsidRPr="0037461B" w:rsidDel="001E36BB">
          <w:rPr>
            <w:lang w:eastAsia="ja-JP"/>
          </w:rPr>
          <w:delText>,</w:delText>
        </w:r>
      </w:del>
      <w:r w:rsidRPr="0037461B">
        <w:rPr>
          <w:lang w:eastAsia="ja-JP"/>
        </w:rPr>
        <w:t xml:space="preserve"> </w:t>
      </w:r>
      <w:del w:id="239" w:author="hw user2" w:date="2021-10-19T12:17:00Z">
        <w:r w:rsidRPr="0037461B" w:rsidDel="00A96272">
          <w:rPr>
            <w:lang w:eastAsia="ja-JP"/>
          </w:rPr>
          <w:delText>entities such as</w:delText>
        </w:r>
      </w:del>
      <w:ins w:id="240" w:author="Nokia-r04" w:date="2021-10-19T22:00:00Z">
        <w:r w:rsidR="001E36BB" w:rsidRPr="00A268C3">
          <w:rPr>
            <w:lang w:eastAsia="ja-JP"/>
          </w:rPr>
          <w:t>(</w:t>
        </w:r>
      </w:ins>
      <w:ins w:id="241" w:author="hw user2" w:date="2021-10-19T12:17:00Z">
        <w:r w:rsidR="00A96272" w:rsidRPr="0037461B">
          <w:rPr>
            <w:lang w:eastAsia="ja-JP"/>
          </w:rPr>
          <w:t>e.g.</w:t>
        </w:r>
      </w:ins>
      <w:r w:rsidRPr="0037461B">
        <w:rPr>
          <w:lang w:eastAsia="ja-JP"/>
        </w:rPr>
        <w:t xml:space="preserve"> specific UEs, a group of UE(s) or any UE (i.e. all UEs)</w:t>
      </w:r>
      <w:ins w:id="242" w:author="Nokia-r04" w:date="2021-10-19T22:00:00Z">
        <w:r w:rsidR="001E36BB" w:rsidRPr="0037461B">
          <w:rPr>
            <w:lang w:eastAsia="ja-JP"/>
          </w:rPr>
          <w:t>)</w:t>
        </w:r>
      </w:ins>
      <w:r w:rsidRPr="0037461B">
        <w:rPr>
          <w:lang w:eastAsia="ja-JP"/>
        </w:rPr>
        <w:t xml:space="preserve">, </w:t>
      </w:r>
      <w:ins w:id="243" w:author="hw user" w:date="2021-09-14T09:26:00Z">
        <w:r w:rsidR="00963F05" w:rsidRPr="0037461B">
          <w:rPr>
            <w:lang w:eastAsia="zh-CN"/>
          </w:rPr>
          <w:t xml:space="preserve">ML </w:t>
        </w:r>
        <w:del w:id="244" w:author="hw user3" w:date="2021-10-26T15:53:00Z">
          <w:r w:rsidR="00963F05" w:rsidRPr="00E44867" w:rsidDel="00E44867">
            <w:rPr>
              <w:highlight w:val="yellow"/>
              <w:lang w:eastAsia="zh-CN"/>
              <w:rPrChange w:id="245" w:author="hw user3" w:date="2021-10-26T15:53:00Z">
                <w:rPr>
                  <w:lang w:eastAsia="zh-CN"/>
                </w:rPr>
              </w:rPrChange>
            </w:rPr>
            <w:delText>m</w:delText>
          </w:r>
        </w:del>
      </w:ins>
      <w:ins w:id="246" w:author="hw user3" w:date="2021-10-26T15:53:00Z">
        <w:r w:rsidR="00E44867" w:rsidRPr="00E44867">
          <w:rPr>
            <w:highlight w:val="yellow"/>
            <w:lang w:eastAsia="zh-CN"/>
            <w:rPrChange w:id="247" w:author="hw user3" w:date="2021-10-26T15:53:00Z">
              <w:rPr>
                <w:lang w:eastAsia="zh-CN"/>
              </w:rPr>
            </w:rPrChange>
          </w:rPr>
          <w:t>M</w:t>
        </w:r>
      </w:ins>
      <w:ins w:id="248" w:author="hw user" w:date="2021-09-14T09:26:00Z">
        <w:r w:rsidR="00963F05" w:rsidRPr="0037461B">
          <w:rPr>
            <w:lang w:eastAsia="zh-CN"/>
          </w:rPr>
          <w:t>odel Reporting Information</w:t>
        </w:r>
        <w:r w:rsidR="00963F05" w:rsidRPr="0037461B">
          <w:rPr>
            <w:lang w:eastAsia="ja-JP"/>
          </w:rPr>
          <w:t xml:space="preserve"> (including e.g. </w:t>
        </w:r>
      </w:ins>
      <w:r w:rsidRPr="0037461B">
        <w:rPr>
          <w:lang w:eastAsia="ja-JP"/>
        </w:rPr>
        <w:t xml:space="preserve">ML Model </w:t>
      </w:r>
      <w:del w:id="249" w:author="hw user3" w:date="2021-10-26T16:01:00Z">
        <w:r w:rsidRPr="00DF4F72" w:rsidDel="009E79E7">
          <w:rPr>
            <w:highlight w:val="yellow"/>
            <w:lang w:eastAsia="ja-JP"/>
            <w:rPrChange w:id="250" w:author="hw user3" w:date="2021-10-26T16:02:00Z">
              <w:rPr>
                <w:lang w:eastAsia="ja-JP"/>
              </w:rPr>
            </w:rPrChange>
          </w:rPr>
          <w:delText xml:space="preserve">target </w:delText>
        </w:r>
      </w:del>
      <w:ins w:id="251" w:author="hw user3" w:date="2021-10-26T16:01:00Z">
        <w:r w:rsidR="009E79E7" w:rsidRPr="00DF4F72">
          <w:rPr>
            <w:highlight w:val="yellow"/>
            <w:lang w:eastAsia="ja-JP"/>
            <w:rPrChange w:id="252" w:author="hw user3" w:date="2021-10-26T16:02:00Z">
              <w:rPr>
                <w:lang w:eastAsia="ja-JP"/>
              </w:rPr>
            </w:rPrChange>
          </w:rPr>
          <w:t xml:space="preserve">Target </w:t>
        </w:r>
      </w:ins>
      <w:del w:id="253" w:author="hw user3" w:date="2021-10-26T16:01:00Z">
        <w:r w:rsidRPr="00DF4F72" w:rsidDel="009E79E7">
          <w:rPr>
            <w:highlight w:val="yellow"/>
            <w:lang w:eastAsia="ja-JP"/>
            <w:rPrChange w:id="254" w:author="hw user3" w:date="2021-10-26T16:02:00Z">
              <w:rPr>
                <w:lang w:eastAsia="ja-JP"/>
              </w:rPr>
            </w:rPrChange>
          </w:rPr>
          <w:delText>period</w:delText>
        </w:r>
      </w:del>
      <w:ins w:id="255" w:author="hw user3" w:date="2021-10-26T16:01:00Z">
        <w:r w:rsidR="009E79E7" w:rsidRPr="00DF4F72">
          <w:rPr>
            <w:highlight w:val="yellow"/>
            <w:lang w:eastAsia="ja-JP"/>
            <w:rPrChange w:id="256" w:author="hw user3" w:date="2021-10-26T16:02:00Z">
              <w:rPr>
                <w:lang w:eastAsia="ja-JP"/>
              </w:rPr>
            </w:rPrChange>
          </w:rPr>
          <w:t>Period</w:t>
        </w:r>
      </w:ins>
      <w:ins w:id="257" w:author="hw user" w:date="2021-09-14T09:26:00Z">
        <w:r w:rsidR="002B7651" w:rsidRPr="0037461B">
          <w:rPr>
            <w:lang w:eastAsia="ja-JP"/>
          </w:rPr>
          <w:t>)</w:t>
        </w:r>
      </w:ins>
      <w:r w:rsidRPr="0037461B">
        <w:rPr>
          <w:lang w:eastAsia="ja-JP"/>
        </w:rPr>
        <w:t>, Expiry time.</w:t>
      </w:r>
    </w:p>
    <w:p w14:paraId="32F1FE8E" w14:textId="77777777" w:rsidR="00126467" w:rsidRDefault="00126467" w:rsidP="00126467">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08BF6C86" w14:textId="77777777" w:rsidR="00126467" w:rsidRDefault="00126467" w:rsidP="00126467">
      <w:pPr>
        <w:rPr>
          <w:lang w:eastAsia="ja-JP"/>
        </w:rPr>
      </w:pPr>
      <w:r w:rsidRPr="00320244">
        <w:rPr>
          <w:b/>
          <w:bCs/>
          <w:lang w:eastAsia="ja-JP"/>
        </w:rPr>
        <w:t>Outputs, Optional:</w:t>
      </w:r>
      <w:r>
        <w:rPr>
          <w:lang w:eastAsia="ja-JP"/>
        </w:rPr>
        <w:t xml:space="preserve"> None.</w:t>
      </w:r>
    </w:p>
    <w:p w14:paraId="32B3097A" w14:textId="77777777" w:rsidR="008917DA" w:rsidRPr="0042466D" w:rsidRDefault="008917DA" w:rsidP="008917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ACED8E0" w14:textId="77777777" w:rsidR="006820E2" w:rsidRDefault="006820E2" w:rsidP="006820E2">
      <w:pPr>
        <w:pStyle w:val="3"/>
        <w:rPr>
          <w:lang w:eastAsia="ja-JP"/>
        </w:rPr>
      </w:pPr>
      <w:bookmarkStart w:id="258" w:name="_Toc83212584"/>
      <w:bookmarkStart w:id="259" w:name="_Toc75344728"/>
      <w:r>
        <w:rPr>
          <w:lang w:eastAsia="ja-JP"/>
        </w:rPr>
        <w:t>7.6.1</w:t>
      </w:r>
      <w:r>
        <w:rPr>
          <w:lang w:eastAsia="ja-JP"/>
        </w:rPr>
        <w:tab/>
        <w:t>General</w:t>
      </w:r>
      <w:bookmarkEnd w:id="258"/>
    </w:p>
    <w:p w14:paraId="5AB3496D" w14:textId="2E59B26C" w:rsidR="006820E2" w:rsidRPr="006820E2" w:rsidRDefault="006820E2" w:rsidP="006820E2">
      <w:pPr>
        <w:rPr>
          <w:rFonts w:eastAsia="MS Mincho"/>
          <w:lang w:eastAsia="ja-JP"/>
        </w:rPr>
      </w:pPr>
      <w:r w:rsidRPr="00461895">
        <w:rPr>
          <w:b/>
          <w:bCs/>
          <w:lang w:eastAsia="ja-JP"/>
        </w:rPr>
        <w:t>Service description:</w:t>
      </w:r>
      <w:r>
        <w:rPr>
          <w:lang w:eastAsia="ja-JP"/>
        </w:rPr>
        <w:t xml:space="preserve"> this service enables the consumer to request and get from NWDAF containing MTLF ML </w:t>
      </w:r>
      <w:ins w:id="260" w:author="hw user3" w:date="2021-10-26T17:49:00Z">
        <w:r w:rsidR="000F6173" w:rsidRPr="00E51458">
          <w:rPr>
            <w:highlight w:val="yellow"/>
            <w:lang w:eastAsia="zh-CN"/>
          </w:rPr>
          <w:t>Model Information</w:t>
        </w:r>
      </w:ins>
      <w:del w:id="261" w:author="hw user3" w:date="2021-10-26T17:49:00Z">
        <w:r w:rsidDel="000F6173">
          <w:rPr>
            <w:lang w:eastAsia="ja-JP"/>
          </w:rPr>
          <w:delText>model information</w:delText>
        </w:r>
      </w:del>
      <w:r>
        <w:rPr>
          <w:lang w:eastAsia="ja-JP"/>
        </w:rPr>
        <w:t>.</w:t>
      </w:r>
    </w:p>
    <w:p w14:paraId="6A4773D4" w14:textId="77777777" w:rsidR="006820E2" w:rsidRPr="0042466D" w:rsidRDefault="006820E2" w:rsidP="006820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97F5B06" w14:textId="77777777" w:rsidR="007D7010" w:rsidRDefault="007D7010" w:rsidP="007D7010">
      <w:pPr>
        <w:pStyle w:val="3"/>
        <w:rPr>
          <w:lang w:eastAsia="ja-JP"/>
        </w:rPr>
      </w:pPr>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259"/>
    </w:p>
    <w:p w14:paraId="45D3B684" w14:textId="77777777" w:rsidR="007D7010" w:rsidRDefault="007D7010" w:rsidP="007D7010">
      <w:pPr>
        <w:rPr>
          <w:lang w:eastAsia="ja-JP"/>
        </w:rPr>
      </w:pPr>
      <w:r w:rsidRPr="00F0713C">
        <w:rPr>
          <w:b/>
          <w:bCs/>
          <w:lang w:eastAsia="ja-JP"/>
        </w:rPr>
        <w:t xml:space="preserve">Service operation name: </w:t>
      </w:r>
      <w:proofErr w:type="spellStart"/>
      <w:r>
        <w:rPr>
          <w:lang w:eastAsia="ja-JP"/>
        </w:rPr>
        <w:t>Nnwdaf_MLModelInfo_Request</w:t>
      </w:r>
      <w:proofErr w:type="spellEnd"/>
    </w:p>
    <w:p w14:paraId="660DCEC7" w14:textId="2DD17CB3" w:rsidR="007D7010" w:rsidRDefault="007D7010" w:rsidP="007D7010">
      <w:pPr>
        <w:rPr>
          <w:lang w:eastAsia="ja-JP"/>
        </w:rPr>
      </w:pPr>
      <w:r w:rsidRPr="00F0713C">
        <w:rPr>
          <w:b/>
          <w:bCs/>
          <w:lang w:eastAsia="ja-JP"/>
        </w:rPr>
        <w:t>Description:</w:t>
      </w:r>
      <w:r>
        <w:rPr>
          <w:lang w:eastAsia="ja-JP"/>
        </w:rPr>
        <w:t xml:space="preserve"> The consumer requests NWDAF ML </w:t>
      </w:r>
      <w:ins w:id="262" w:author="hw user3" w:date="2021-10-26T17:49:00Z">
        <w:r w:rsidR="000F6173" w:rsidRPr="00E51458">
          <w:rPr>
            <w:highlight w:val="yellow"/>
            <w:lang w:eastAsia="zh-CN"/>
          </w:rPr>
          <w:t>Model Information</w:t>
        </w:r>
      </w:ins>
      <w:del w:id="263" w:author="hw user3" w:date="2021-10-26T17:49:00Z">
        <w:r w:rsidDel="000F6173">
          <w:rPr>
            <w:lang w:eastAsia="ja-JP"/>
          </w:rPr>
          <w:delText>model information</w:delText>
        </w:r>
      </w:del>
      <w:r>
        <w:rPr>
          <w:lang w:eastAsia="ja-JP"/>
        </w:rPr>
        <w:t>.</w:t>
      </w:r>
    </w:p>
    <w:p w14:paraId="3AC2868E" w14:textId="77777777" w:rsidR="007D7010" w:rsidRDefault="007D7010" w:rsidP="007D7010">
      <w:pPr>
        <w:rPr>
          <w:lang w:eastAsia="ja-JP"/>
        </w:rPr>
      </w:pPr>
      <w:r w:rsidRPr="00F0713C">
        <w:rPr>
          <w:b/>
          <w:bCs/>
          <w:lang w:eastAsia="ja-JP"/>
        </w:rPr>
        <w:t>Inputs, Required:</w:t>
      </w:r>
      <w:r>
        <w:rPr>
          <w:lang w:eastAsia="ja-JP"/>
        </w:rPr>
        <w:t xml:space="preserve"> (Set of) Analytics ID(s) defined in Table 7.1-2.</w:t>
      </w:r>
    </w:p>
    <w:p w14:paraId="53B0BC64" w14:textId="1C1E7F80" w:rsidR="007D7010" w:rsidRDefault="007D7010" w:rsidP="007D7010">
      <w:pPr>
        <w:rPr>
          <w:lang w:eastAsia="ja-JP"/>
        </w:rPr>
      </w:pPr>
      <w:r w:rsidRPr="00F0713C">
        <w:rPr>
          <w:b/>
          <w:bCs/>
          <w:lang w:eastAsia="ja-JP"/>
        </w:rPr>
        <w:t>Inputs, Optional:</w:t>
      </w:r>
      <w:r>
        <w:rPr>
          <w:lang w:eastAsia="ja-JP"/>
        </w:rPr>
        <w:t xml:space="preserve"> ML </w:t>
      </w:r>
      <w:del w:id="264" w:author="hw user3" w:date="2021-10-26T15:50:00Z">
        <w:r w:rsidRPr="001B36F5" w:rsidDel="0005020A">
          <w:rPr>
            <w:highlight w:val="yellow"/>
            <w:lang w:eastAsia="ja-JP"/>
            <w:rPrChange w:id="265" w:author="hw user3" w:date="2021-10-26T15:52:00Z">
              <w:rPr>
                <w:lang w:eastAsia="ja-JP"/>
              </w:rPr>
            </w:rPrChange>
          </w:rPr>
          <w:delText xml:space="preserve">model </w:delText>
        </w:r>
      </w:del>
      <w:ins w:id="266" w:author="hw user3" w:date="2021-10-26T15:50:00Z">
        <w:r w:rsidR="0005020A" w:rsidRPr="001B36F5">
          <w:rPr>
            <w:highlight w:val="yellow"/>
            <w:lang w:eastAsia="ja-JP"/>
            <w:rPrChange w:id="267" w:author="hw user3" w:date="2021-10-26T15:52:00Z">
              <w:rPr>
                <w:lang w:eastAsia="ja-JP"/>
              </w:rPr>
            </w:rPrChange>
          </w:rPr>
          <w:t>Model</w:t>
        </w:r>
        <w:r w:rsidR="0005020A">
          <w:rPr>
            <w:lang w:eastAsia="ja-JP"/>
          </w:rPr>
          <w:t xml:space="preserve"> </w:t>
        </w:r>
      </w:ins>
      <w:r>
        <w:rPr>
          <w:lang w:eastAsia="ja-JP"/>
        </w:rPr>
        <w:t xml:space="preserve">Filter </w:t>
      </w:r>
      <w:del w:id="268" w:author="hw user3" w:date="2021-10-26T15:50:00Z">
        <w:r w:rsidRPr="001B36F5" w:rsidDel="0005020A">
          <w:rPr>
            <w:highlight w:val="yellow"/>
            <w:lang w:eastAsia="ja-JP"/>
            <w:rPrChange w:id="269" w:author="hw user3" w:date="2021-10-26T15:52:00Z">
              <w:rPr>
                <w:lang w:eastAsia="ja-JP"/>
              </w:rPr>
            </w:rPrChange>
          </w:rPr>
          <w:delText xml:space="preserve">information </w:delText>
        </w:r>
      </w:del>
      <w:ins w:id="270" w:author="hw user3" w:date="2021-10-26T15:50:00Z">
        <w:r w:rsidR="0005020A" w:rsidRPr="001B36F5">
          <w:rPr>
            <w:highlight w:val="yellow"/>
            <w:lang w:eastAsia="ja-JP"/>
            <w:rPrChange w:id="271" w:author="hw user3" w:date="2021-10-26T15:52:00Z">
              <w:rPr>
                <w:lang w:eastAsia="ja-JP"/>
              </w:rPr>
            </w:rPrChange>
          </w:rPr>
          <w:t>Information</w:t>
        </w:r>
        <w:r w:rsidR="0005020A">
          <w:rPr>
            <w:lang w:eastAsia="ja-JP"/>
          </w:rPr>
          <w:t xml:space="preserve"> </w:t>
        </w:r>
      </w:ins>
      <w:r>
        <w:rPr>
          <w:lang w:eastAsia="ja-JP"/>
        </w:rPr>
        <w:t xml:space="preserve">to indicate the conditions for which ML model for the analytics is requested, and Target of </w:t>
      </w:r>
      <w:del w:id="272" w:author="hw user" w:date="2021-09-14T09:29:00Z">
        <w:r w:rsidDel="00AE4E6A">
          <w:rPr>
            <w:lang w:eastAsia="ja-JP"/>
          </w:rPr>
          <w:delText xml:space="preserve">Analytics </w:delText>
        </w:r>
      </w:del>
      <w:ins w:id="273" w:author="hw user" w:date="2021-09-14T09:29:00Z">
        <w:r w:rsidR="00AE4E6A">
          <w:rPr>
            <w:lang w:eastAsia="ja-JP"/>
          </w:rPr>
          <w:t xml:space="preserve">ML </w:t>
        </w:r>
        <w:del w:id="274" w:author="hw user3" w:date="2021-10-26T15:52:00Z">
          <w:r w:rsidR="00AE4E6A" w:rsidRPr="001C7C49" w:rsidDel="001C7C49">
            <w:rPr>
              <w:highlight w:val="yellow"/>
              <w:lang w:eastAsia="ja-JP"/>
              <w:rPrChange w:id="275" w:author="hw user3" w:date="2021-10-26T15:52:00Z">
                <w:rPr>
                  <w:lang w:eastAsia="ja-JP"/>
                </w:rPr>
              </w:rPrChange>
            </w:rPr>
            <w:delText>m</w:delText>
          </w:r>
        </w:del>
      </w:ins>
      <w:ins w:id="276" w:author="hw user3" w:date="2021-10-26T15:52:00Z">
        <w:r w:rsidR="001C7C49" w:rsidRPr="001C7C49">
          <w:rPr>
            <w:highlight w:val="yellow"/>
            <w:lang w:eastAsia="ja-JP"/>
            <w:rPrChange w:id="277" w:author="hw user3" w:date="2021-10-26T15:52:00Z">
              <w:rPr>
                <w:lang w:eastAsia="ja-JP"/>
              </w:rPr>
            </w:rPrChange>
          </w:rPr>
          <w:t>M</w:t>
        </w:r>
      </w:ins>
      <w:ins w:id="278" w:author="hw user" w:date="2021-09-14T09:29:00Z">
        <w:r w:rsidR="00AE4E6A">
          <w:rPr>
            <w:lang w:eastAsia="ja-JP"/>
          </w:rPr>
          <w:t>ode</w:t>
        </w:r>
        <w:r w:rsidR="00AE4E6A" w:rsidRPr="0037461B">
          <w:rPr>
            <w:lang w:eastAsia="ja-JP"/>
          </w:rPr>
          <w:t xml:space="preserve">l </w:t>
        </w:r>
      </w:ins>
      <w:r w:rsidRPr="0037461B">
        <w:rPr>
          <w:lang w:eastAsia="ja-JP"/>
        </w:rPr>
        <w:t xml:space="preserve">Reporting to indicate the object(s) for which ML model </w:t>
      </w:r>
      <w:del w:id="279" w:author="hw user2" w:date="2021-10-19T12:17:00Z">
        <w:r w:rsidRPr="0037461B" w:rsidDel="0026590D">
          <w:rPr>
            <w:lang w:eastAsia="ja-JP"/>
          </w:rPr>
          <w:delText xml:space="preserve">for the analytics </w:delText>
        </w:r>
      </w:del>
      <w:r w:rsidRPr="0037461B">
        <w:rPr>
          <w:lang w:eastAsia="ja-JP"/>
        </w:rPr>
        <w:t xml:space="preserve">is requested (e.g. specific UEs, a group of UE(s) or any UE (i.e. all UEs)), </w:t>
      </w:r>
      <w:ins w:id="280" w:author="hw user" w:date="2021-09-14T09:29:00Z">
        <w:r w:rsidR="003634BC" w:rsidRPr="0037461B">
          <w:rPr>
            <w:lang w:eastAsia="zh-CN"/>
          </w:rPr>
          <w:t xml:space="preserve">ML </w:t>
        </w:r>
        <w:del w:id="281" w:author="hw user3" w:date="2021-10-26T15:52:00Z">
          <w:r w:rsidR="003634BC" w:rsidRPr="001B36F5" w:rsidDel="001B36F5">
            <w:rPr>
              <w:highlight w:val="yellow"/>
              <w:lang w:eastAsia="zh-CN"/>
              <w:rPrChange w:id="282" w:author="hw user3" w:date="2021-10-26T15:52:00Z">
                <w:rPr>
                  <w:lang w:eastAsia="zh-CN"/>
                </w:rPr>
              </w:rPrChange>
            </w:rPr>
            <w:delText>m</w:delText>
          </w:r>
        </w:del>
      </w:ins>
      <w:ins w:id="283" w:author="hw user3" w:date="2021-10-26T15:52:00Z">
        <w:r w:rsidR="001B36F5" w:rsidRPr="001B36F5">
          <w:rPr>
            <w:highlight w:val="yellow"/>
            <w:lang w:eastAsia="zh-CN"/>
            <w:rPrChange w:id="284" w:author="hw user3" w:date="2021-10-26T15:52:00Z">
              <w:rPr>
                <w:lang w:eastAsia="zh-CN"/>
              </w:rPr>
            </w:rPrChange>
          </w:rPr>
          <w:t>M</w:t>
        </w:r>
      </w:ins>
      <w:ins w:id="285" w:author="hw user" w:date="2021-09-14T09:29:00Z">
        <w:r w:rsidR="003634BC" w:rsidRPr="0037461B">
          <w:rPr>
            <w:lang w:eastAsia="zh-CN"/>
          </w:rPr>
          <w:t>odel Reporting Information</w:t>
        </w:r>
        <w:r w:rsidR="003634BC" w:rsidRPr="0037461B">
          <w:rPr>
            <w:lang w:eastAsia="ja-JP"/>
          </w:rPr>
          <w:t xml:space="preserve"> (including e.g. </w:t>
        </w:r>
      </w:ins>
      <w:r w:rsidRPr="0037461B">
        <w:rPr>
          <w:lang w:eastAsia="ja-JP"/>
        </w:rPr>
        <w:t xml:space="preserve">ML Model </w:t>
      </w:r>
      <w:del w:id="286" w:author="hw user3" w:date="2021-10-26T15:59:00Z">
        <w:r w:rsidRPr="00FD58AA" w:rsidDel="00157982">
          <w:rPr>
            <w:highlight w:val="yellow"/>
            <w:lang w:eastAsia="ja-JP"/>
            <w:rPrChange w:id="287" w:author="hw user3" w:date="2021-10-26T15:59:00Z">
              <w:rPr>
                <w:lang w:eastAsia="ja-JP"/>
              </w:rPr>
            </w:rPrChange>
          </w:rPr>
          <w:delText xml:space="preserve">target </w:delText>
        </w:r>
      </w:del>
      <w:ins w:id="288" w:author="hw user3" w:date="2021-10-26T15:59:00Z">
        <w:r w:rsidR="00157982" w:rsidRPr="00FD58AA">
          <w:rPr>
            <w:highlight w:val="yellow"/>
            <w:lang w:eastAsia="ja-JP"/>
            <w:rPrChange w:id="289" w:author="hw user3" w:date="2021-10-26T15:59:00Z">
              <w:rPr>
                <w:lang w:eastAsia="ja-JP"/>
              </w:rPr>
            </w:rPrChange>
          </w:rPr>
          <w:t xml:space="preserve">Target </w:t>
        </w:r>
      </w:ins>
      <w:del w:id="290" w:author="hw user3" w:date="2021-10-26T15:59:00Z">
        <w:r w:rsidRPr="00FD58AA" w:rsidDel="00157982">
          <w:rPr>
            <w:highlight w:val="yellow"/>
            <w:lang w:eastAsia="ja-JP"/>
            <w:rPrChange w:id="291" w:author="hw user3" w:date="2021-10-26T15:59:00Z">
              <w:rPr>
                <w:lang w:eastAsia="ja-JP"/>
              </w:rPr>
            </w:rPrChange>
          </w:rPr>
          <w:delText>period</w:delText>
        </w:r>
      </w:del>
      <w:ins w:id="292" w:author="hw user3" w:date="2021-10-26T15:59:00Z">
        <w:r w:rsidR="00157982" w:rsidRPr="00FD58AA">
          <w:rPr>
            <w:highlight w:val="yellow"/>
            <w:lang w:eastAsia="ja-JP"/>
            <w:rPrChange w:id="293" w:author="hw user3" w:date="2021-10-26T15:59:00Z">
              <w:rPr>
                <w:lang w:eastAsia="ja-JP"/>
              </w:rPr>
            </w:rPrChange>
          </w:rPr>
          <w:t>Period</w:t>
        </w:r>
      </w:ins>
      <w:ins w:id="294" w:author="hw user" w:date="2021-09-14T09:29:00Z">
        <w:r w:rsidR="003634BC" w:rsidRPr="0037461B">
          <w:rPr>
            <w:lang w:eastAsia="ja-JP"/>
          </w:rPr>
          <w:t>)</w:t>
        </w:r>
      </w:ins>
      <w:r w:rsidRPr="0037461B">
        <w:rPr>
          <w:lang w:eastAsia="ja-JP"/>
        </w:rPr>
        <w:t>.</w:t>
      </w:r>
    </w:p>
    <w:p w14:paraId="3E383B1E" w14:textId="77777777" w:rsidR="007D7010" w:rsidRDefault="007D7010" w:rsidP="007D7010">
      <w:pPr>
        <w:rPr>
          <w:lang w:eastAsia="ja-JP"/>
        </w:rPr>
      </w:pPr>
      <w:r w:rsidRPr="00F0713C">
        <w:rPr>
          <w:b/>
          <w:bCs/>
          <w:lang w:eastAsia="ja-JP"/>
        </w:rPr>
        <w:t>Outputs, Required:</w:t>
      </w:r>
      <w:r>
        <w:rPr>
          <w:lang w:eastAsia="ja-JP"/>
        </w:rPr>
        <w:t xml:space="preserve"> Set of the tuple (Analytics ID, address (e.g. URL or FQDN) of Model file).</w:t>
      </w:r>
    </w:p>
    <w:p w14:paraId="0E40D23B" w14:textId="77777777" w:rsidR="007D7010" w:rsidRDefault="007D7010" w:rsidP="007D7010">
      <w:pPr>
        <w:rPr>
          <w:lang w:eastAsia="ja-JP"/>
        </w:rPr>
      </w:pPr>
      <w:r w:rsidRPr="00F0713C">
        <w:rPr>
          <w:b/>
          <w:bCs/>
          <w:lang w:eastAsia="ja-JP"/>
        </w:rPr>
        <w:t>Outputs, Optional:</w:t>
      </w:r>
      <w:r>
        <w:rPr>
          <w:lang w:eastAsia="ja-JP"/>
        </w:rPr>
        <w:t xml:space="preserve"> Validity period, </w:t>
      </w:r>
      <w:proofErr w:type="gramStart"/>
      <w:r>
        <w:rPr>
          <w:lang w:eastAsia="ja-JP"/>
        </w:rPr>
        <w:t>Spatial</w:t>
      </w:r>
      <w:proofErr w:type="gramEnd"/>
      <w:r>
        <w:rPr>
          <w:lang w:eastAsia="ja-JP"/>
        </w:rPr>
        <w:t xml:space="preserve"> validity.</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DD524" w14:textId="77777777" w:rsidR="0047195A" w:rsidRDefault="0047195A">
      <w:r>
        <w:separator/>
      </w:r>
    </w:p>
  </w:endnote>
  <w:endnote w:type="continuationSeparator" w:id="0">
    <w:p w14:paraId="7517DCA6" w14:textId="77777777" w:rsidR="0047195A" w:rsidRDefault="00471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9974D6" w14:textId="77777777" w:rsidR="0047195A" w:rsidRDefault="0047195A">
      <w:r>
        <w:separator/>
      </w:r>
    </w:p>
  </w:footnote>
  <w:footnote w:type="continuationSeparator" w:id="0">
    <w:p w14:paraId="20C740B1" w14:textId="77777777" w:rsidR="0047195A" w:rsidRDefault="004719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1">
    <w15:presenceInfo w15:providerId="None" w15:userId="Ericsson01"/>
  </w15:person>
  <w15:person w15:author="Nokia-r04">
    <w15:presenceInfo w15:providerId="None" w15:userId="Nokia-r04"/>
  </w15:person>
  <w15:person w15:author="hw user5">
    <w15:presenceInfo w15:providerId="None" w15:userId="hw user5"/>
  </w15:person>
  <w15:person w15:author="hw user6">
    <w15:presenceInfo w15:providerId="None" w15:userId="hw user6"/>
  </w15:person>
  <w15:person w15:author="hw user3">
    <w15:presenceInfo w15:providerId="None" w15:userId="hw user3"/>
  </w15:person>
  <w15:person w15:author="hw user4">
    <w15:presenceInfo w15:providerId="None" w15:userId="hw user4"/>
  </w15:person>
  <w15:person w15:author="hw user">
    <w15:presenceInfo w15:providerId="None" w15:userId="hw user"/>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25B8"/>
    <w:rsid w:val="00003ED4"/>
    <w:rsid w:val="00005689"/>
    <w:rsid w:val="00013B34"/>
    <w:rsid w:val="00014B44"/>
    <w:rsid w:val="00014B4C"/>
    <w:rsid w:val="00016590"/>
    <w:rsid w:val="00016FCD"/>
    <w:rsid w:val="00017310"/>
    <w:rsid w:val="00020A5F"/>
    <w:rsid w:val="00021763"/>
    <w:rsid w:val="00022E4A"/>
    <w:rsid w:val="00023929"/>
    <w:rsid w:val="00023AE0"/>
    <w:rsid w:val="00026F5B"/>
    <w:rsid w:val="00030446"/>
    <w:rsid w:val="00031B9A"/>
    <w:rsid w:val="00033B68"/>
    <w:rsid w:val="00033E7C"/>
    <w:rsid w:val="00037661"/>
    <w:rsid w:val="00042426"/>
    <w:rsid w:val="00043960"/>
    <w:rsid w:val="0005020A"/>
    <w:rsid w:val="0005071C"/>
    <w:rsid w:val="00053A07"/>
    <w:rsid w:val="00056634"/>
    <w:rsid w:val="00057A2C"/>
    <w:rsid w:val="00062070"/>
    <w:rsid w:val="00062C07"/>
    <w:rsid w:val="00064063"/>
    <w:rsid w:val="0007008F"/>
    <w:rsid w:val="00071E27"/>
    <w:rsid w:val="00072813"/>
    <w:rsid w:val="0007506B"/>
    <w:rsid w:val="000751E9"/>
    <w:rsid w:val="00076524"/>
    <w:rsid w:val="000822B6"/>
    <w:rsid w:val="0008578E"/>
    <w:rsid w:val="00086094"/>
    <w:rsid w:val="00086F9A"/>
    <w:rsid w:val="00087F03"/>
    <w:rsid w:val="00094C59"/>
    <w:rsid w:val="000955F9"/>
    <w:rsid w:val="000976DB"/>
    <w:rsid w:val="0009799A"/>
    <w:rsid w:val="000A19FA"/>
    <w:rsid w:val="000A6394"/>
    <w:rsid w:val="000B077C"/>
    <w:rsid w:val="000B222B"/>
    <w:rsid w:val="000B2FBE"/>
    <w:rsid w:val="000B4DD8"/>
    <w:rsid w:val="000B4E8D"/>
    <w:rsid w:val="000B7FED"/>
    <w:rsid w:val="000C038A"/>
    <w:rsid w:val="000C279B"/>
    <w:rsid w:val="000C3193"/>
    <w:rsid w:val="000C34C0"/>
    <w:rsid w:val="000C44C7"/>
    <w:rsid w:val="000C4E7E"/>
    <w:rsid w:val="000C506E"/>
    <w:rsid w:val="000C6598"/>
    <w:rsid w:val="000D40C1"/>
    <w:rsid w:val="000D7140"/>
    <w:rsid w:val="000D759C"/>
    <w:rsid w:val="000E0FFC"/>
    <w:rsid w:val="000E268E"/>
    <w:rsid w:val="000E307F"/>
    <w:rsid w:val="000E31D5"/>
    <w:rsid w:val="000E5762"/>
    <w:rsid w:val="000E6A1D"/>
    <w:rsid w:val="000E7FEE"/>
    <w:rsid w:val="000F6173"/>
    <w:rsid w:val="000F6CD1"/>
    <w:rsid w:val="00100C21"/>
    <w:rsid w:val="00107044"/>
    <w:rsid w:val="00107C1B"/>
    <w:rsid w:val="00111A04"/>
    <w:rsid w:val="00112674"/>
    <w:rsid w:val="001140F6"/>
    <w:rsid w:val="0011765B"/>
    <w:rsid w:val="00126467"/>
    <w:rsid w:val="00132E34"/>
    <w:rsid w:val="0013536E"/>
    <w:rsid w:val="0013560C"/>
    <w:rsid w:val="001431FF"/>
    <w:rsid w:val="0014371D"/>
    <w:rsid w:val="0014419F"/>
    <w:rsid w:val="00145D43"/>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58C6"/>
    <w:rsid w:val="0017659C"/>
    <w:rsid w:val="001804E7"/>
    <w:rsid w:val="00187654"/>
    <w:rsid w:val="00192C46"/>
    <w:rsid w:val="0019600C"/>
    <w:rsid w:val="00197317"/>
    <w:rsid w:val="00197729"/>
    <w:rsid w:val="00197D25"/>
    <w:rsid w:val="001A08B3"/>
    <w:rsid w:val="001A1C1D"/>
    <w:rsid w:val="001A2E7A"/>
    <w:rsid w:val="001A6E3C"/>
    <w:rsid w:val="001A7B60"/>
    <w:rsid w:val="001B36F5"/>
    <w:rsid w:val="001B52F0"/>
    <w:rsid w:val="001B7A65"/>
    <w:rsid w:val="001C7C49"/>
    <w:rsid w:val="001D0AB6"/>
    <w:rsid w:val="001D25C7"/>
    <w:rsid w:val="001D4753"/>
    <w:rsid w:val="001E005B"/>
    <w:rsid w:val="001E1561"/>
    <w:rsid w:val="001E36BB"/>
    <w:rsid w:val="001E41F3"/>
    <w:rsid w:val="001E4EA7"/>
    <w:rsid w:val="001E4EEA"/>
    <w:rsid w:val="001E50D4"/>
    <w:rsid w:val="001E526F"/>
    <w:rsid w:val="001E582E"/>
    <w:rsid w:val="001E6EDB"/>
    <w:rsid w:val="00200143"/>
    <w:rsid w:val="00201BA4"/>
    <w:rsid w:val="002044B1"/>
    <w:rsid w:val="00206F16"/>
    <w:rsid w:val="00207C08"/>
    <w:rsid w:val="002117E4"/>
    <w:rsid w:val="00212ED3"/>
    <w:rsid w:val="0021701E"/>
    <w:rsid w:val="002179D6"/>
    <w:rsid w:val="002213F6"/>
    <w:rsid w:val="002233F1"/>
    <w:rsid w:val="0022493E"/>
    <w:rsid w:val="00226E11"/>
    <w:rsid w:val="00231369"/>
    <w:rsid w:val="002412D8"/>
    <w:rsid w:val="00242EED"/>
    <w:rsid w:val="0024510A"/>
    <w:rsid w:val="00246B35"/>
    <w:rsid w:val="00246E39"/>
    <w:rsid w:val="00251D0E"/>
    <w:rsid w:val="002520FA"/>
    <w:rsid w:val="00255D6B"/>
    <w:rsid w:val="0026004D"/>
    <w:rsid w:val="002607E7"/>
    <w:rsid w:val="00261BD8"/>
    <w:rsid w:val="00262D51"/>
    <w:rsid w:val="00263A5D"/>
    <w:rsid w:val="002640DD"/>
    <w:rsid w:val="00264DD2"/>
    <w:rsid w:val="00265753"/>
    <w:rsid w:val="0026590D"/>
    <w:rsid w:val="00265F1E"/>
    <w:rsid w:val="00271354"/>
    <w:rsid w:val="00271A4B"/>
    <w:rsid w:val="00275D12"/>
    <w:rsid w:val="00276478"/>
    <w:rsid w:val="00277803"/>
    <w:rsid w:val="002831F6"/>
    <w:rsid w:val="00284FEB"/>
    <w:rsid w:val="002860C4"/>
    <w:rsid w:val="00286FD9"/>
    <w:rsid w:val="002874D9"/>
    <w:rsid w:val="002903ED"/>
    <w:rsid w:val="00294A84"/>
    <w:rsid w:val="002A0ADE"/>
    <w:rsid w:val="002A5C3E"/>
    <w:rsid w:val="002B0BF8"/>
    <w:rsid w:val="002B0CCE"/>
    <w:rsid w:val="002B3E05"/>
    <w:rsid w:val="002B5741"/>
    <w:rsid w:val="002B7651"/>
    <w:rsid w:val="002C17B0"/>
    <w:rsid w:val="002C49DB"/>
    <w:rsid w:val="002C6A54"/>
    <w:rsid w:val="002D7F58"/>
    <w:rsid w:val="002F0427"/>
    <w:rsid w:val="002F1980"/>
    <w:rsid w:val="002F2A4E"/>
    <w:rsid w:val="002F76EB"/>
    <w:rsid w:val="0030271E"/>
    <w:rsid w:val="00305409"/>
    <w:rsid w:val="0030737E"/>
    <w:rsid w:val="00307FD0"/>
    <w:rsid w:val="00313C0C"/>
    <w:rsid w:val="00314623"/>
    <w:rsid w:val="00317887"/>
    <w:rsid w:val="00321F2E"/>
    <w:rsid w:val="00322EAE"/>
    <w:rsid w:val="0033462C"/>
    <w:rsid w:val="00335666"/>
    <w:rsid w:val="003415A4"/>
    <w:rsid w:val="00341B68"/>
    <w:rsid w:val="00345A8C"/>
    <w:rsid w:val="00346D18"/>
    <w:rsid w:val="003502AB"/>
    <w:rsid w:val="003503C3"/>
    <w:rsid w:val="003513F3"/>
    <w:rsid w:val="00353B71"/>
    <w:rsid w:val="00357383"/>
    <w:rsid w:val="003609EF"/>
    <w:rsid w:val="0036184B"/>
    <w:rsid w:val="0036231A"/>
    <w:rsid w:val="003634BC"/>
    <w:rsid w:val="00371127"/>
    <w:rsid w:val="0037461B"/>
    <w:rsid w:val="00374DD4"/>
    <w:rsid w:val="00375C1B"/>
    <w:rsid w:val="003808E9"/>
    <w:rsid w:val="00380906"/>
    <w:rsid w:val="00382D08"/>
    <w:rsid w:val="00385A11"/>
    <w:rsid w:val="00386AA1"/>
    <w:rsid w:val="00386DEC"/>
    <w:rsid w:val="003902F8"/>
    <w:rsid w:val="00392484"/>
    <w:rsid w:val="00395EB7"/>
    <w:rsid w:val="003968D8"/>
    <w:rsid w:val="003A602E"/>
    <w:rsid w:val="003A7757"/>
    <w:rsid w:val="003B0802"/>
    <w:rsid w:val="003B345A"/>
    <w:rsid w:val="003B40E1"/>
    <w:rsid w:val="003C3289"/>
    <w:rsid w:val="003C7688"/>
    <w:rsid w:val="003D1F81"/>
    <w:rsid w:val="003D3002"/>
    <w:rsid w:val="003D55EF"/>
    <w:rsid w:val="003E1595"/>
    <w:rsid w:val="003E1A36"/>
    <w:rsid w:val="003E5547"/>
    <w:rsid w:val="003E6E76"/>
    <w:rsid w:val="003E70E2"/>
    <w:rsid w:val="003E7D28"/>
    <w:rsid w:val="003F0237"/>
    <w:rsid w:val="003F238B"/>
    <w:rsid w:val="003F2575"/>
    <w:rsid w:val="003F3391"/>
    <w:rsid w:val="003F441A"/>
    <w:rsid w:val="004015E9"/>
    <w:rsid w:val="0040295C"/>
    <w:rsid w:val="00404002"/>
    <w:rsid w:val="0040761D"/>
    <w:rsid w:val="00410371"/>
    <w:rsid w:val="004113C5"/>
    <w:rsid w:val="00412872"/>
    <w:rsid w:val="00416358"/>
    <w:rsid w:val="004211D2"/>
    <w:rsid w:val="00423F5A"/>
    <w:rsid w:val="004242F1"/>
    <w:rsid w:val="00424917"/>
    <w:rsid w:val="00427AD2"/>
    <w:rsid w:val="004401BC"/>
    <w:rsid w:val="004440EA"/>
    <w:rsid w:val="0044512D"/>
    <w:rsid w:val="0044546A"/>
    <w:rsid w:val="0044791A"/>
    <w:rsid w:val="00452FDC"/>
    <w:rsid w:val="004532BD"/>
    <w:rsid w:val="00453592"/>
    <w:rsid w:val="0045413E"/>
    <w:rsid w:val="004547F4"/>
    <w:rsid w:val="00460871"/>
    <w:rsid w:val="00470B06"/>
    <w:rsid w:val="0047195A"/>
    <w:rsid w:val="0047578B"/>
    <w:rsid w:val="00475799"/>
    <w:rsid w:val="004758BB"/>
    <w:rsid w:val="004765DB"/>
    <w:rsid w:val="00480932"/>
    <w:rsid w:val="0048679C"/>
    <w:rsid w:val="00486E20"/>
    <w:rsid w:val="00490212"/>
    <w:rsid w:val="00496CC5"/>
    <w:rsid w:val="00497D97"/>
    <w:rsid w:val="004A0344"/>
    <w:rsid w:val="004A1F9C"/>
    <w:rsid w:val="004A39CB"/>
    <w:rsid w:val="004A6302"/>
    <w:rsid w:val="004B05E4"/>
    <w:rsid w:val="004B3149"/>
    <w:rsid w:val="004B4834"/>
    <w:rsid w:val="004B6493"/>
    <w:rsid w:val="004B7123"/>
    <w:rsid w:val="004B75B7"/>
    <w:rsid w:val="004C64F7"/>
    <w:rsid w:val="004C7E3B"/>
    <w:rsid w:val="004D0C03"/>
    <w:rsid w:val="004D1F1A"/>
    <w:rsid w:val="004E0868"/>
    <w:rsid w:val="004E15CA"/>
    <w:rsid w:val="004E3666"/>
    <w:rsid w:val="004E3975"/>
    <w:rsid w:val="004E7F9A"/>
    <w:rsid w:val="004F0069"/>
    <w:rsid w:val="004F00C7"/>
    <w:rsid w:val="004F158A"/>
    <w:rsid w:val="004F4FAC"/>
    <w:rsid w:val="004F57C0"/>
    <w:rsid w:val="0050041B"/>
    <w:rsid w:val="00500FC3"/>
    <w:rsid w:val="00502A09"/>
    <w:rsid w:val="00504314"/>
    <w:rsid w:val="00511660"/>
    <w:rsid w:val="005144FD"/>
    <w:rsid w:val="00514818"/>
    <w:rsid w:val="00514BAB"/>
    <w:rsid w:val="005157E3"/>
    <w:rsid w:val="0051580D"/>
    <w:rsid w:val="00520A6C"/>
    <w:rsid w:val="00521476"/>
    <w:rsid w:val="00524056"/>
    <w:rsid w:val="005271D8"/>
    <w:rsid w:val="005301FD"/>
    <w:rsid w:val="00530BA4"/>
    <w:rsid w:val="005312A2"/>
    <w:rsid w:val="00531879"/>
    <w:rsid w:val="00535AF3"/>
    <w:rsid w:val="00537FB7"/>
    <w:rsid w:val="0054093B"/>
    <w:rsid w:val="00541C9B"/>
    <w:rsid w:val="00542ED6"/>
    <w:rsid w:val="005436DA"/>
    <w:rsid w:val="00547111"/>
    <w:rsid w:val="005472C6"/>
    <w:rsid w:val="005474BD"/>
    <w:rsid w:val="00550338"/>
    <w:rsid w:val="00550674"/>
    <w:rsid w:val="00553EEF"/>
    <w:rsid w:val="00554C82"/>
    <w:rsid w:val="0056378E"/>
    <w:rsid w:val="00564363"/>
    <w:rsid w:val="005646E1"/>
    <w:rsid w:val="00570684"/>
    <w:rsid w:val="00572EC8"/>
    <w:rsid w:val="00573FE3"/>
    <w:rsid w:val="005741C2"/>
    <w:rsid w:val="0057670A"/>
    <w:rsid w:val="00576E14"/>
    <w:rsid w:val="00577D25"/>
    <w:rsid w:val="005845BD"/>
    <w:rsid w:val="00585BAA"/>
    <w:rsid w:val="005862DC"/>
    <w:rsid w:val="0059028A"/>
    <w:rsid w:val="00590952"/>
    <w:rsid w:val="00592D74"/>
    <w:rsid w:val="00593933"/>
    <w:rsid w:val="005948BE"/>
    <w:rsid w:val="005A095F"/>
    <w:rsid w:val="005A10D6"/>
    <w:rsid w:val="005A1396"/>
    <w:rsid w:val="005A79B9"/>
    <w:rsid w:val="005B4710"/>
    <w:rsid w:val="005B580B"/>
    <w:rsid w:val="005B6E1A"/>
    <w:rsid w:val="005C0AC0"/>
    <w:rsid w:val="005C30E4"/>
    <w:rsid w:val="005C327E"/>
    <w:rsid w:val="005C4D55"/>
    <w:rsid w:val="005D0495"/>
    <w:rsid w:val="005E2C44"/>
    <w:rsid w:val="005E429B"/>
    <w:rsid w:val="005E65C0"/>
    <w:rsid w:val="005F21B3"/>
    <w:rsid w:val="005F2A9B"/>
    <w:rsid w:val="005F31EF"/>
    <w:rsid w:val="005F4E3B"/>
    <w:rsid w:val="005F625D"/>
    <w:rsid w:val="005F6601"/>
    <w:rsid w:val="006013DB"/>
    <w:rsid w:val="00602B6A"/>
    <w:rsid w:val="00603D23"/>
    <w:rsid w:val="00603F40"/>
    <w:rsid w:val="00605D78"/>
    <w:rsid w:val="006108A2"/>
    <w:rsid w:val="00612640"/>
    <w:rsid w:val="00621188"/>
    <w:rsid w:val="00623297"/>
    <w:rsid w:val="00623A45"/>
    <w:rsid w:val="006257ED"/>
    <w:rsid w:val="00625CC6"/>
    <w:rsid w:val="00625E73"/>
    <w:rsid w:val="00626A67"/>
    <w:rsid w:val="00632168"/>
    <w:rsid w:val="006370FE"/>
    <w:rsid w:val="00637C89"/>
    <w:rsid w:val="00641BCD"/>
    <w:rsid w:val="00642265"/>
    <w:rsid w:val="00645A1D"/>
    <w:rsid w:val="0065184D"/>
    <w:rsid w:val="00662AD0"/>
    <w:rsid w:val="006635E9"/>
    <w:rsid w:val="0066716E"/>
    <w:rsid w:val="0067668B"/>
    <w:rsid w:val="00677A1C"/>
    <w:rsid w:val="00677D27"/>
    <w:rsid w:val="00677EFF"/>
    <w:rsid w:val="006820E2"/>
    <w:rsid w:val="006822BF"/>
    <w:rsid w:val="0068479B"/>
    <w:rsid w:val="0068512F"/>
    <w:rsid w:val="00687C3C"/>
    <w:rsid w:val="00690FC2"/>
    <w:rsid w:val="00692227"/>
    <w:rsid w:val="006933CA"/>
    <w:rsid w:val="00693EF3"/>
    <w:rsid w:val="00695808"/>
    <w:rsid w:val="006A56B2"/>
    <w:rsid w:val="006A61A9"/>
    <w:rsid w:val="006B0A92"/>
    <w:rsid w:val="006B2438"/>
    <w:rsid w:val="006B2D04"/>
    <w:rsid w:val="006B3D3B"/>
    <w:rsid w:val="006B46FB"/>
    <w:rsid w:val="006B5693"/>
    <w:rsid w:val="006B6D70"/>
    <w:rsid w:val="006B7DC1"/>
    <w:rsid w:val="006C0797"/>
    <w:rsid w:val="006C0EA5"/>
    <w:rsid w:val="006C0FF9"/>
    <w:rsid w:val="006C20C7"/>
    <w:rsid w:val="006C53E8"/>
    <w:rsid w:val="006C7ED0"/>
    <w:rsid w:val="006D18D3"/>
    <w:rsid w:val="006D5129"/>
    <w:rsid w:val="006D64B4"/>
    <w:rsid w:val="006E21FB"/>
    <w:rsid w:val="006E2941"/>
    <w:rsid w:val="006E59CF"/>
    <w:rsid w:val="006F3914"/>
    <w:rsid w:val="006F506A"/>
    <w:rsid w:val="006F6180"/>
    <w:rsid w:val="0070388D"/>
    <w:rsid w:val="00706BCA"/>
    <w:rsid w:val="00707707"/>
    <w:rsid w:val="007100E4"/>
    <w:rsid w:val="00713388"/>
    <w:rsid w:val="00713BAF"/>
    <w:rsid w:val="00716E49"/>
    <w:rsid w:val="0072167D"/>
    <w:rsid w:val="007256CF"/>
    <w:rsid w:val="00726E3C"/>
    <w:rsid w:val="0073165E"/>
    <w:rsid w:val="007321E2"/>
    <w:rsid w:val="00735297"/>
    <w:rsid w:val="00735B9E"/>
    <w:rsid w:val="0074013D"/>
    <w:rsid w:val="00745433"/>
    <w:rsid w:val="00752D65"/>
    <w:rsid w:val="00752EF0"/>
    <w:rsid w:val="00753B16"/>
    <w:rsid w:val="007666D5"/>
    <w:rsid w:val="00774B51"/>
    <w:rsid w:val="00775ACB"/>
    <w:rsid w:val="00780ABF"/>
    <w:rsid w:val="00780ED8"/>
    <w:rsid w:val="00784552"/>
    <w:rsid w:val="0078488D"/>
    <w:rsid w:val="007873F1"/>
    <w:rsid w:val="007875BE"/>
    <w:rsid w:val="00792342"/>
    <w:rsid w:val="00793EC4"/>
    <w:rsid w:val="00795CB2"/>
    <w:rsid w:val="007977A8"/>
    <w:rsid w:val="007A2358"/>
    <w:rsid w:val="007A3086"/>
    <w:rsid w:val="007A343F"/>
    <w:rsid w:val="007B512A"/>
    <w:rsid w:val="007C05E5"/>
    <w:rsid w:val="007C2097"/>
    <w:rsid w:val="007C3249"/>
    <w:rsid w:val="007C6C9E"/>
    <w:rsid w:val="007C7AEF"/>
    <w:rsid w:val="007D011B"/>
    <w:rsid w:val="007D4A81"/>
    <w:rsid w:val="007D5352"/>
    <w:rsid w:val="007D59B9"/>
    <w:rsid w:val="007D6A07"/>
    <w:rsid w:val="007D7010"/>
    <w:rsid w:val="007E1203"/>
    <w:rsid w:val="007F1BF7"/>
    <w:rsid w:val="007F2012"/>
    <w:rsid w:val="007F4178"/>
    <w:rsid w:val="007F52BD"/>
    <w:rsid w:val="007F5481"/>
    <w:rsid w:val="007F7259"/>
    <w:rsid w:val="008040A8"/>
    <w:rsid w:val="008047C7"/>
    <w:rsid w:val="00805C5A"/>
    <w:rsid w:val="00805ECC"/>
    <w:rsid w:val="00811A76"/>
    <w:rsid w:val="008125A5"/>
    <w:rsid w:val="00814534"/>
    <w:rsid w:val="0081773F"/>
    <w:rsid w:val="00817FA0"/>
    <w:rsid w:val="008200E7"/>
    <w:rsid w:val="00821942"/>
    <w:rsid w:val="008279FA"/>
    <w:rsid w:val="00830F5B"/>
    <w:rsid w:val="008316F6"/>
    <w:rsid w:val="00831ADD"/>
    <w:rsid w:val="00836A38"/>
    <w:rsid w:val="00836C32"/>
    <w:rsid w:val="0083784B"/>
    <w:rsid w:val="00843654"/>
    <w:rsid w:val="00846907"/>
    <w:rsid w:val="00850AF2"/>
    <w:rsid w:val="008515D9"/>
    <w:rsid w:val="008575CB"/>
    <w:rsid w:val="00857D32"/>
    <w:rsid w:val="00861D17"/>
    <w:rsid w:val="008626E7"/>
    <w:rsid w:val="00866270"/>
    <w:rsid w:val="00870EE7"/>
    <w:rsid w:val="00871BF5"/>
    <w:rsid w:val="0087285C"/>
    <w:rsid w:val="00875A83"/>
    <w:rsid w:val="008763CE"/>
    <w:rsid w:val="00877094"/>
    <w:rsid w:val="0087737C"/>
    <w:rsid w:val="00881457"/>
    <w:rsid w:val="00884AAC"/>
    <w:rsid w:val="008863B9"/>
    <w:rsid w:val="008864E5"/>
    <w:rsid w:val="008865C6"/>
    <w:rsid w:val="00887EEE"/>
    <w:rsid w:val="008917DA"/>
    <w:rsid w:val="00891BC5"/>
    <w:rsid w:val="00893A10"/>
    <w:rsid w:val="008940B0"/>
    <w:rsid w:val="008940CA"/>
    <w:rsid w:val="008977B5"/>
    <w:rsid w:val="008A45A6"/>
    <w:rsid w:val="008A46BB"/>
    <w:rsid w:val="008B35B8"/>
    <w:rsid w:val="008B5EC0"/>
    <w:rsid w:val="008B67D0"/>
    <w:rsid w:val="008B6EA3"/>
    <w:rsid w:val="008C302A"/>
    <w:rsid w:val="008C35B4"/>
    <w:rsid w:val="008C5434"/>
    <w:rsid w:val="008C6C15"/>
    <w:rsid w:val="008C78E2"/>
    <w:rsid w:val="008C7D4B"/>
    <w:rsid w:val="008D0A30"/>
    <w:rsid w:val="008D313C"/>
    <w:rsid w:val="008D6399"/>
    <w:rsid w:val="008D766D"/>
    <w:rsid w:val="008E3F55"/>
    <w:rsid w:val="008E5268"/>
    <w:rsid w:val="008F1084"/>
    <w:rsid w:val="008F686C"/>
    <w:rsid w:val="00901045"/>
    <w:rsid w:val="00901755"/>
    <w:rsid w:val="00901CAF"/>
    <w:rsid w:val="00902E9B"/>
    <w:rsid w:val="00903A27"/>
    <w:rsid w:val="00906141"/>
    <w:rsid w:val="00907485"/>
    <w:rsid w:val="00911015"/>
    <w:rsid w:val="00913EED"/>
    <w:rsid w:val="009148DE"/>
    <w:rsid w:val="0091495A"/>
    <w:rsid w:val="00922946"/>
    <w:rsid w:val="00922BFA"/>
    <w:rsid w:val="009318A1"/>
    <w:rsid w:val="009323DC"/>
    <w:rsid w:val="00937330"/>
    <w:rsid w:val="00941E30"/>
    <w:rsid w:val="00944450"/>
    <w:rsid w:val="00944F5C"/>
    <w:rsid w:val="00945469"/>
    <w:rsid w:val="00947693"/>
    <w:rsid w:val="00954E57"/>
    <w:rsid w:val="00955521"/>
    <w:rsid w:val="009568B2"/>
    <w:rsid w:val="00963F05"/>
    <w:rsid w:val="00965AB1"/>
    <w:rsid w:val="009667E9"/>
    <w:rsid w:val="009716B2"/>
    <w:rsid w:val="009733BE"/>
    <w:rsid w:val="009748CA"/>
    <w:rsid w:val="00976F98"/>
    <w:rsid w:val="009777D9"/>
    <w:rsid w:val="009811A6"/>
    <w:rsid w:val="009818B9"/>
    <w:rsid w:val="00986376"/>
    <w:rsid w:val="00987DD8"/>
    <w:rsid w:val="00991536"/>
    <w:rsid w:val="00991B88"/>
    <w:rsid w:val="009966B8"/>
    <w:rsid w:val="009A0BE5"/>
    <w:rsid w:val="009A0CDE"/>
    <w:rsid w:val="009A10AC"/>
    <w:rsid w:val="009A1605"/>
    <w:rsid w:val="009A5753"/>
    <w:rsid w:val="009A579D"/>
    <w:rsid w:val="009A599B"/>
    <w:rsid w:val="009A67D3"/>
    <w:rsid w:val="009B0C1A"/>
    <w:rsid w:val="009B0FFA"/>
    <w:rsid w:val="009B14BD"/>
    <w:rsid w:val="009B162C"/>
    <w:rsid w:val="009B29C0"/>
    <w:rsid w:val="009B6262"/>
    <w:rsid w:val="009B7108"/>
    <w:rsid w:val="009B7E39"/>
    <w:rsid w:val="009C1157"/>
    <w:rsid w:val="009D0485"/>
    <w:rsid w:val="009D4006"/>
    <w:rsid w:val="009D7C02"/>
    <w:rsid w:val="009D7C2E"/>
    <w:rsid w:val="009E3297"/>
    <w:rsid w:val="009E67D4"/>
    <w:rsid w:val="009E79E7"/>
    <w:rsid w:val="009F037F"/>
    <w:rsid w:val="009F0629"/>
    <w:rsid w:val="009F3907"/>
    <w:rsid w:val="009F4559"/>
    <w:rsid w:val="009F734F"/>
    <w:rsid w:val="00A00A87"/>
    <w:rsid w:val="00A011E5"/>
    <w:rsid w:val="00A01C09"/>
    <w:rsid w:val="00A01F55"/>
    <w:rsid w:val="00A023A4"/>
    <w:rsid w:val="00A02480"/>
    <w:rsid w:val="00A05C63"/>
    <w:rsid w:val="00A07D42"/>
    <w:rsid w:val="00A07E2B"/>
    <w:rsid w:val="00A14C34"/>
    <w:rsid w:val="00A15A5E"/>
    <w:rsid w:val="00A15F00"/>
    <w:rsid w:val="00A17262"/>
    <w:rsid w:val="00A214AA"/>
    <w:rsid w:val="00A216E1"/>
    <w:rsid w:val="00A22811"/>
    <w:rsid w:val="00A233F0"/>
    <w:rsid w:val="00A246B6"/>
    <w:rsid w:val="00A25CC3"/>
    <w:rsid w:val="00A263D1"/>
    <w:rsid w:val="00A268C3"/>
    <w:rsid w:val="00A303E3"/>
    <w:rsid w:val="00A319EA"/>
    <w:rsid w:val="00A36CDB"/>
    <w:rsid w:val="00A371FB"/>
    <w:rsid w:val="00A47BE2"/>
    <w:rsid w:val="00A47E70"/>
    <w:rsid w:val="00A50CF0"/>
    <w:rsid w:val="00A52459"/>
    <w:rsid w:val="00A535A7"/>
    <w:rsid w:val="00A542FF"/>
    <w:rsid w:val="00A54633"/>
    <w:rsid w:val="00A547C4"/>
    <w:rsid w:val="00A56720"/>
    <w:rsid w:val="00A5738B"/>
    <w:rsid w:val="00A617B8"/>
    <w:rsid w:val="00A62462"/>
    <w:rsid w:val="00A67127"/>
    <w:rsid w:val="00A704DA"/>
    <w:rsid w:val="00A7357D"/>
    <w:rsid w:val="00A76167"/>
    <w:rsid w:val="00A7671C"/>
    <w:rsid w:val="00A87BB1"/>
    <w:rsid w:val="00A93C3B"/>
    <w:rsid w:val="00A96272"/>
    <w:rsid w:val="00A9636C"/>
    <w:rsid w:val="00A96C6E"/>
    <w:rsid w:val="00A97DB7"/>
    <w:rsid w:val="00AA0132"/>
    <w:rsid w:val="00AA2CBC"/>
    <w:rsid w:val="00AA2F28"/>
    <w:rsid w:val="00AA5DE5"/>
    <w:rsid w:val="00AB34FF"/>
    <w:rsid w:val="00AB4F76"/>
    <w:rsid w:val="00AC0F57"/>
    <w:rsid w:val="00AC224A"/>
    <w:rsid w:val="00AC34F2"/>
    <w:rsid w:val="00AC3691"/>
    <w:rsid w:val="00AC4046"/>
    <w:rsid w:val="00AC42F3"/>
    <w:rsid w:val="00AC5820"/>
    <w:rsid w:val="00AC6640"/>
    <w:rsid w:val="00AD0562"/>
    <w:rsid w:val="00AD08B1"/>
    <w:rsid w:val="00AD1CD8"/>
    <w:rsid w:val="00AD24F5"/>
    <w:rsid w:val="00AD3481"/>
    <w:rsid w:val="00AE06DE"/>
    <w:rsid w:val="00AE21C2"/>
    <w:rsid w:val="00AE2923"/>
    <w:rsid w:val="00AE3255"/>
    <w:rsid w:val="00AE3973"/>
    <w:rsid w:val="00AE4A09"/>
    <w:rsid w:val="00AE4E6A"/>
    <w:rsid w:val="00AE5882"/>
    <w:rsid w:val="00AF1A6F"/>
    <w:rsid w:val="00B01176"/>
    <w:rsid w:val="00B015B2"/>
    <w:rsid w:val="00B039F5"/>
    <w:rsid w:val="00B04B89"/>
    <w:rsid w:val="00B05CA6"/>
    <w:rsid w:val="00B0661D"/>
    <w:rsid w:val="00B068A1"/>
    <w:rsid w:val="00B15BA9"/>
    <w:rsid w:val="00B25361"/>
    <w:rsid w:val="00B258BB"/>
    <w:rsid w:val="00B25A63"/>
    <w:rsid w:val="00B3068D"/>
    <w:rsid w:val="00B400C0"/>
    <w:rsid w:val="00B41B6C"/>
    <w:rsid w:val="00B453ED"/>
    <w:rsid w:val="00B453EE"/>
    <w:rsid w:val="00B455E7"/>
    <w:rsid w:val="00B46DC2"/>
    <w:rsid w:val="00B51DB3"/>
    <w:rsid w:val="00B52745"/>
    <w:rsid w:val="00B540CF"/>
    <w:rsid w:val="00B55111"/>
    <w:rsid w:val="00B60924"/>
    <w:rsid w:val="00B661A1"/>
    <w:rsid w:val="00B67B97"/>
    <w:rsid w:val="00B7028F"/>
    <w:rsid w:val="00B71B34"/>
    <w:rsid w:val="00B765F9"/>
    <w:rsid w:val="00B7786D"/>
    <w:rsid w:val="00B80A5C"/>
    <w:rsid w:val="00B81FA5"/>
    <w:rsid w:val="00B84315"/>
    <w:rsid w:val="00B8626B"/>
    <w:rsid w:val="00B866E2"/>
    <w:rsid w:val="00B90B31"/>
    <w:rsid w:val="00B951AE"/>
    <w:rsid w:val="00B95A36"/>
    <w:rsid w:val="00B95F96"/>
    <w:rsid w:val="00B968C8"/>
    <w:rsid w:val="00B9703A"/>
    <w:rsid w:val="00B97861"/>
    <w:rsid w:val="00B97A62"/>
    <w:rsid w:val="00BA3EC5"/>
    <w:rsid w:val="00BA51D9"/>
    <w:rsid w:val="00BA5CD6"/>
    <w:rsid w:val="00BA7A40"/>
    <w:rsid w:val="00BA7FB1"/>
    <w:rsid w:val="00BB2271"/>
    <w:rsid w:val="00BB2B06"/>
    <w:rsid w:val="00BB3B13"/>
    <w:rsid w:val="00BB4DA5"/>
    <w:rsid w:val="00BB5CFE"/>
    <w:rsid w:val="00BB5DFC"/>
    <w:rsid w:val="00BC04BD"/>
    <w:rsid w:val="00BC0E8C"/>
    <w:rsid w:val="00BC222D"/>
    <w:rsid w:val="00BC68A3"/>
    <w:rsid w:val="00BD167A"/>
    <w:rsid w:val="00BD279D"/>
    <w:rsid w:val="00BD28AB"/>
    <w:rsid w:val="00BD5A98"/>
    <w:rsid w:val="00BD6BB8"/>
    <w:rsid w:val="00BD7A17"/>
    <w:rsid w:val="00BE0099"/>
    <w:rsid w:val="00BE32D9"/>
    <w:rsid w:val="00BE4CA2"/>
    <w:rsid w:val="00BF0801"/>
    <w:rsid w:val="00BF1F44"/>
    <w:rsid w:val="00BF57DA"/>
    <w:rsid w:val="00C00D45"/>
    <w:rsid w:val="00C03015"/>
    <w:rsid w:val="00C03277"/>
    <w:rsid w:val="00C04F09"/>
    <w:rsid w:val="00C112A5"/>
    <w:rsid w:val="00C123B7"/>
    <w:rsid w:val="00C127FF"/>
    <w:rsid w:val="00C13850"/>
    <w:rsid w:val="00C160A6"/>
    <w:rsid w:val="00C2048E"/>
    <w:rsid w:val="00C213D9"/>
    <w:rsid w:val="00C22109"/>
    <w:rsid w:val="00C26261"/>
    <w:rsid w:val="00C3132D"/>
    <w:rsid w:val="00C33231"/>
    <w:rsid w:val="00C349D2"/>
    <w:rsid w:val="00C360E3"/>
    <w:rsid w:val="00C37C9A"/>
    <w:rsid w:val="00C43A35"/>
    <w:rsid w:val="00C43D4B"/>
    <w:rsid w:val="00C51FCA"/>
    <w:rsid w:val="00C542A4"/>
    <w:rsid w:val="00C549E6"/>
    <w:rsid w:val="00C56493"/>
    <w:rsid w:val="00C57BD4"/>
    <w:rsid w:val="00C605B9"/>
    <w:rsid w:val="00C60B82"/>
    <w:rsid w:val="00C61B83"/>
    <w:rsid w:val="00C62FA9"/>
    <w:rsid w:val="00C650E5"/>
    <w:rsid w:val="00C65E0E"/>
    <w:rsid w:val="00C65E76"/>
    <w:rsid w:val="00C66BA2"/>
    <w:rsid w:val="00C712B6"/>
    <w:rsid w:val="00C73A1A"/>
    <w:rsid w:val="00C743CA"/>
    <w:rsid w:val="00C8039B"/>
    <w:rsid w:val="00C83953"/>
    <w:rsid w:val="00C84053"/>
    <w:rsid w:val="00C84128"/>
    <w:rsid w:val="00C94792"/>
    <w:rsid w:val="00C95985"/>
    <w:rsid w:val="00C979AE"/>
    <w:rsid w:val="00CA194D"/>
    <w:rsid w:val="00CA47A2"/>
    <w:rsid w:val="00CA4EEF"/>
    <w:rsid w:val="00CA6715"/>
    <w:rsid w:val="00CB4DE8"/>
    <w:rsid w:val="00CB61A7"/>
    <w:rsid w:val="00CC10E7"/>
    <w:rsid w:val="00CC5026"/>
    <w:rsid w:val="00CC52B8"/>
    <w:rsid w:val="00CC68D0"/>
    <w:rsid w:val="00CD0079"/>
    <w:rsid w:val="00CD360D"/>
    <w:rsid w:val="00CD5AC8"/>
    <w:rsid w:val="00CD73A4"/>
    <w:rsid w:val="00CD7889"/>
    <w:rsid w:val="00CE1656"/>
    <w:rsid w:val="00CE3F95"/>
    <w:rsid w:val="00CE63CF"/>
    <w:rsid w:val="00D01F77"/>
    <w:rsid w:val="00D02CE2"/>
    <w:rsid w:val="00D03F9A"/>
    <w:rsid w:val="00D04FF5"/>
    <w:rsid w:val="00D06D51"/>
    <w:rsid w:val="00D14B77"/>
    <w:rsid w:val="00D15E43"/>
    <w:rsid w:val="00D16359"/>
    <w:rsid w:val="00D17D22"/>
    <w:rsid w:val="00D22373"/>
    <w:rsid w:val="00D23592"/>
    <w:rsid w:val="00D23D65"/>
    <w:rsid w:val="00D24080"/>
    <w:rsid w:val="00D24991"/>
    <w:rsid w:val="00D277FE"/>
    <w:rsid w:val="00D318A2"/>
    <w:rsid w:val="00D32CDB"/>
    <w:rsid w:val="00D34D8A"/>
    <w:rsid w:val="00D40BF9"/>
    <w:rsid w:val="00D44C8E"/>
    <w:rsid w:val="00D47088"/>
    <w:rsid w:val="00D50255"/>
    <w:rsid w:val="00D503BD"/>
    <w:rsid w:val="00D524D5"/>
    <w:rsid w:val="00D53ECE"/>
    <w:rsid w:val="00D54B8D"/>
    <w:rsid w:val="00D56789"/>
    <w:rsid w:val="00D61AC3"/>
    <w:rsid w:val="00D627AE"/>
    <w:rsid w:val="00D640DB"/>
    <w:rsid w:val="00D66520"/>
    <w:rsid w:val="00D66AE8"/>
    <w:rsid w:val="00D67017"/>
    <w:rsid w:val="00D80F68"/>
    <w:rsid w:val="00D82CCB"/>
    <w:rsid w:val="00D85866"/>
    <w:rsid w:val="00D86C34"/>
    <w:rsid w:val="00D87991"/>
    <w:rsid w:val="00D91A10"/>
    <w:rsid w:val="00D92196"/>
    <w:rsid w:val="00D92747"/>
    <w:rsid w:val="00D9419F"/>
    <w:rsid w:val="00D942E8"/>
    <w:rsid w:val="00DA0B06"/>
    <w:rsid w:val="00DA66CB"/>
    <w:rsid w:val="00DB2D0A"/>
    <w:rsid w:val="00DC1C45"/>
    <w:rsid w:val="00DC24B1"/>
    <w:rsid w:val="00DC4E14"/>
    <w:rsid w:val="00DC58AF"/>
    <w:rsid w:val="00DC5A43"/>
    <w:rsid w:val="00DC6555"/>
    <w:rsid w:val="00DC79FA"/>
    <w:rsid w:val="00DC7FEF"/>
    <w:rsid w:val="00DC7FF0"/>
    <w:rsid w:val="00DD0419"/>
    <w:rsid w:val="00DD07B0"/>
    <w:rsid w:val="00DD10C0"/>
    <w:rsid w:val="00DD2CF6"/>
    <w:rsid w:val="00DD2DAE"/>
    <w:rsid w:val="00DD567A"/>
    <w:rsid w:val="00DD7891"/>
    <w:rsid w:val="00DE34CF"/>
    <w:rsid w:val="00DE424C"/>
    <w:rsid w:val="00DE616C"/>
    <w:rsid w:val="00DF376E"/>
    <w:rsid w:val="00DF4F72"/>
    <w:rsid w:val="00DF53A0"/>
    <w:rsid w:val="00DF7ECE"/>
    <w:rsid w:val="00E03D1E"/>
    <w:rsid w:val="00E04121"/>
    <w:rsid w:val="00E050FD"/>
    <w:rsid w:val="00E075DF"/>
    <w:rsid w:val="00E11069"/>
    <w:rsid w:val="00E1265C"/>
    <w:rsid w:val="00E134BF"/>
    <w:rsid w:val="00E13F3D"/>
    <w:rsid w:val="00E14425"/>
    <w:rsid w:val="00E15801"/>
    <w:rsid w:val="00E21862"/>
    <w:rsid w:val="00E23990"/>
    <w:rsid w:val="00E25F8A"/>
    <w:rsid w:val="00E271F5"/>
    <w:rsid w:val="00E32339"/>
    <w:rsid w:val="00E3308F"/>
    <w:rsid w:val="00E34898"/>
    <w:rsid w:val="00E43AA6"/>
    <w:rsid w:val="00E43B0E"/>
    <w:rsid w:val="00E44867"/>
    <w:rsid w:val="00E533D9"/>
    <w:rsid w:val="00E5408C"/>
    <w:rsid w:val="00E548BC"/>
    <w:rsid w:val="00E5521D"/>
    <w:rsid w:val="00E61B6E"/>
    <w:rsid w:val="00E63839"/>
    <w:rsid w:val="00E661E5"/>
    <w:rsid w:val="00E71756"/>
    <w:rsid w:val="00E717CD"/>
    <w:rsid w:val="00E721DD"/>
    <w:rsid w:val="00E76EB1"/>
    <w:rsid w:val="00E771A6"/>
    <w:rsid w:val="00E80CAE"/>
    <w:rsid w:val="00E817D5"/>
    <w:rsid w:val="00E82D4D"/>
    <w:rsid w:val="00E85840"/>
    <w:rsid w:val="00E86131"/>
    <w:rsid w:val="00E867C4"/>
    <w:rsid w:val="00E8686B"/>
    <w:rsid w:val="00E8710D"/>
    <w:rsid w:val="00E91C68"/>
    <w:rsid w:val="00E95D62"/>
    <w:rsid w:val="00E95F1F"/>
    <w:rsid w:val="00E96F2F"/>
    <w:rsid w:val="00E9735D"/>
    <w:rsid w:val="00EA154E"/>
    <w:rsid w:val="00EA4776"/>
    <w:rsid w:val="00EA54E0"/>
    <w:rsid w:val="00EB09B7"/>
    <w:rsid w:val="00EB209E"/>
    <w:rsid w:val="00EB69E3"/>
    <w:rsid w:val="00EC29E9"/>
    <w:rsid w:val="00EC60B3"/>
    <w:rsid w:val="00EE3130"/>
    <w:rsid w:val="00EE7D7C"/>
    <w:rsid w:val="00EF0FD4"/>
    <w:rsid w:val="00EF1EF5"/>
    <w:rsid w:val="00EF2DFD"/>
    <w:rsid w:val="00EF2F6A"/>
    <w:rsid w:val="00EF668D"/>
    <w:rsid w:val="00F0075D"/>
    <w:rsid w:val="00F03391"/>
    <w:rsid w:val="00F053E1"/>
    <w:rsid w:val="00F05A1E"/>
    <w:rsid w:val="00F063CC"/>
    <w:rsid w:val="00F12275"/>
    <w:rsid w:val="00F157AD"/>
    <w:rsid w:val="00F20C4E"/>
    <w:rsid w:val="00F23AAD"/>
    <w:rsid w:val="00F23CFB"/>
    <w:rsid w:val="00F25AD6"/>
    <w:rsid w:val="00F25D98"/>
    <w:rsid w:val="00F277A1"/>
    <w:rsid w:val="00F300FB"/>
    <w:rsid w:val="00F34E63"/>
    <w:rsid w:val="00F363DD"/>
    <w:rsid w:val="00F40266"/>
    <w:rsid w:val="00F41DF3"/>
    <w:rsid w:val="00F43965"/>
    <w:rsid w:val="00F457A1"/>
    <w:rsid w:val="00F45893"/>
    <w:rsid w:val="00F473A5"/>
    <w:rsid w:val="00F53162"/>
    <w:rsid w:val="00F533C1"/>
    <w:rsid w:val="00F55032"/>
    <w:rsid w:val="00F57355"/>
    <w:rsid w:val="00F60262"/>
    <w:rsid w:val="00F60A49"/>
    <w:rsid w:val="00F67304"/>
    <w:rsid w:val="00F72097"/>
    <w:rsid w:val="00F75970"/>
    <w:rsid w:val="00F8053C"/>
    <w:rsid w:val="00F8390E"/>
    <w:rsid w:val="00F861B9"/>
    <w:rsid w:val="00F863E5"/>
    <w:rsid w:val="00F90F48"/>
    <w:rsid w:val="00F93A68"/>
    <w:rsid w:val="00F952F7"/>
    <w:rsid w:val="00F95535"/>
    <w:rsid w:val="00F9616A"/>
    <w:rsid w:val="00F96A83"/>
    <w:rsid w:val="00FA3955"/>
    <w:rsid w:val="00FA4298"/>
    <w:rsid w:val="00FA4B6C"/>
    <w:rsid w:val="00FA59AC"/>
    <w:rsid w:val="00FB6386"/>
    <w:rsid w:val="00FB72B3"/>
    <w:rsid w:val="00FB7E24"/>
    <w:rsid w:val="00FC5D19"/>
    <w:rsid w:val="00FD3E88"/>
    <w:rsid w:val="00FD4FF9"/>
    <w:rsid w:val="00FD58AA"/>
    <w:rsid w:val="00FD61AB"/>
    <w:rsid w:val="00FD6729"/>
    <w:rsid w:val="00FE1C54"/>
    <w:rsid w:val="00FE402A"/>
    <w:rsid w:val="00FE5451"/>
    <w:rsid w:val="00FE5C87"/>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2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A9375-34F6-408A-8DB3-17C0635A6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3805</Words>
  <Characters>21695</Characters>
  <Application>Microsoft Office Word</Application>
  <DocSecurity>0</DocSecurity>
  <Lines>180</Lines>
  <Paragraphs>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user6</cp:lastModifiedBy>
  <cp:revision>6</cp:revision>
  <cp:lastPrinted>1899-12-31T23:00:00Z</cp:lastPrinted>
  <dcterms:created xsi:type="dcterms:W3CDTF">2021-11-17T11:13:00Z</dcterms:created>
  <dcterms:modified xsi:type="dcterms:W3CDTF">2021-11-17T11:14:00Z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(3)rHz6R/LQAQAS6jo98Bk3UBovhVH83cN7oX3nXwlP62HP+v85wNwD0P8vsAPTRiXq+sdDBhOG
kfPZ2q94nY2l/bghyfXTbtwnRxEcD03hhpihgtPuhDIWMbkq0o1vpXbHiGl0D8hj+qhhaA1s
SfMd0UJ386C4FMOmvi+QNpghKoJ26U+XxuL59LQQIJ2ZfgUReZVFC4f8bFj/XgOqQ3mQKYUG
ebBXD9HJ58TFSt684/</vt:lpwstr>
  </property>
  <property fmtid="{D5CDD505-2E9C-101B-9397-08002B2CF9AE}" pid="22" name="_2015_ms_pID_7253431">
    <vt:lpwstr>9z25EdBp/l5XN0foAvd1qxhKtcWOeVpz5BUAhXXaTyFoZbhoHt8bhK
FYwYPUiRm8NsnbHGH+YFVA8yHVGiSCiMxouFqasjDJjnUoeItD2IKvNuA95hVpACg96NgwNV
ii6Ey/e0A8b9YRJn1vHNa3mYzkbbP3stMjgxL+IE6mUOi6AK9ydAIWpch34UqTprC5HIu7d9
Ac3DYkVPFtaO8Fli+SM4fHsHTaiYeUiW1SHi</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1637145277</vt:lpwstr>
  </property>
</Properties>
</file>